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00CEF5" w14:textId="241D1D38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0D6F44">
        <w:rPr>
          <w:b/>
          <w:sz w:val="24"/>
          <w:szCs w:val="24"/>
          <w:lang w:eastAsia="ko-KR"/>
        </w:rPr>
        <w:t xml:space="preserve"> </w:t>
      </w:r>
      <w:r w:rsidR="00431624">
        <w:rPr>
          <w:b/>
          <w:sz w:val="24"/>
          <w:szCs w:val="24"/>
          <w:lang w:eastAsia="ko-KR"/>
        </w:rPr>
        <w:t xml:space="preserve">Meeting </w:t>
      </w:r>
      <w:r w:rsidR="006B7E8D">
        <w:rPr>
          <w:b/>
          <w:sz w:val="24"/>
          <w:szCs w:val="24"/>
          <w:lang w:eastAsia="ko-KR"/>
        </w:rPr>
        <w:t>#92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927F2F">
        <w:rPr>
          <w:b/>
          <w:i/>
          <w:noProof/>
          <w:sz w:val="24"/>
          <w:szCs w:val="24"/>
          <w:lang w:eastAsia="ko-KR"/>
        </w:rPr>
        <w:t>8</w:t>
      </w:r>
      <w:r w:rsidR="00211087" w:rsidRPr="00211087">
        <w:rPr>
          <w:b/>
          <w:i/>
          <w:noProof/>
          <w:sz w:val="24"/>
          <w:szCs w:val="24"/>
          <w:lang w:eastAsia="ko-KR"/>
        </w:rPr>
        <w:t>01967</w:t>
      </w:r>
      <w:bookmarkStart w:id="2" w:name="_GoBack"/>
      <w:bookmarkEnd w:id="2"/>
    </w:p>
    <w:bookmarkEnd w:id="0"/>
    <w:bookmarkEnd w:id="1"/>
    <w:p w14:paraId="16103CD0" w14:textId="1CB14F43" w:rsidR="006D2ED0" w:rsidRPr="006E473F" w:rsidRDefault="006B7E8D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7176C8">
        <w:rPr>
          <w:b/>
          <w:noProof/>
          <w:sz w:val="24"/>
          <w:szCs w:val="24"/>
          <w:lang w:eastAsia="ko-KR"/>
        </w:rPr>
        <w:t>Athens, Greece, February 26</w:t>
      </w:r>
      <w:r w:rsidRPr="007176C8">
        <w:rPr>
          <w:b/>
          <w:noProof/>
          <w:sz w:val="24"/>
          <w:szCs w:val="24"/>
          <w:vertAlign w:val="superscript"/>
          <w:lang w:eastAsia="ko-KR"/>
        </w:rPr>
        <w:t>th</w:t>
      </w:r>
      <w:r w:rsidRPr="007176C8">
        <w:rPr>
          <w:b/>
          <w:noProof/>
          <w:sz w:val="24"/>
          <w:szCs w:val="24"/>
          <w:lang w:eastAsia="ko-KR"/>
        </w:rPr>
        <w:t xml:space="preserve"> – March 2</w:t>
      </w:r>
      <w:r w:rsidRPr="007176C8">
        <w:rPr>
          <w:b/>
          <w:noProof/>
          <w:sz w:val="24"/>
          <w:szCs w:val="24"/>
          <w:vertAlign w:val="superscript"/>
          <w:lang w:eastAsia="ko-KR"/>
        </w:rPr>
        <w:t>nd</w:t>
      </w:r>
      <w:r w:rsidR="00927F2F" w:rsidRPr="00927F2F">
        <w:rPr>
          <w:b/>
          <w:noProof/>
          <w:sz w:val="24"/>
          <w:szCs w:val="24"/>
          <w:lang w:eastAsia="ko-KR"/>
        </w:rPr>
        <w:t>, 2018</w:t>
      </w:r>
    </w:p>
    <w:p w14:paraId="07F9A6B2" w14:textId="35904ADC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0F7085">
        <w:rPr>
          <w:rFonts w:ascii="Arial" w:hAnsi="Arial"/>
          <w:sz w:val="24"/>
          <w:lang w:eastAsia="ko-KR"/>
        </w:rPr>
        <w:t>7</w:t>
      </w:r>
      <w:r w:rsidR="006B7E8D">
        <w:rPr>
          <w:rFonts w:ascii="Arial" w:hAnsi="Arial"/>
          <w:sz w:val="24"/>
          <w:lang w:eastAsia="ko-KR"/>
        </w:rPr>
        <w:t>.1</w:t>
      </w:r>
      <w:r w:rsidR="00D96F6E">
        <w:rPr>
          <w:rFonts w:ascii="Arial" w:hAnsi="Arial"/>
          <w:sz w:val="24"/>
          <w:lang w:eastAsia="ko-KR"/>
        </w:rPr>
        <w:t>.</w:t>
      </w:r>
      <w:r w:rsidR="00431624">
        <w:rPr>
          <w:rFonts w:ascii="Arial" w:hAnsi="Arial"/>
          <w:sz w:val="24"/>
          <w:lang w:eastAsia="ko-KR"/>
        </w:rPr>
        <w:t>2</w:t>
      </w:r>
      <w:r w:rsidR="00D96F6E">
        <w:rPr>
          <w:rFonts w:ascii="Arial" w:hAnsi="Arial"/>
          <w:sz w:val="24"/>
          <w:lang w:eastAsia="ko-KR"/>
        </w:rPr>
        <w:t>.</w:t>
      </w:r>
      <w:r w:rsidR="00D56237">
        <w:rPr>
          <w:rFonts w:ascii="Arial" w:hAnsi="Arial"/>
          <w:sz w:val="24"/>
          <w:lang w:eastAsia="ko-KR"/>
        </w:rPr>
        <w:t>3</w:t>
      </w:r>
      <w:r w:rsidR="00D96F6E">
        <w:rPr>
          <w:rFonts w:ascii="Arial" w:hAnsi="Arial"/>
          <w:sz w:val="24"/>
          <w:lang w:eastAsia="ko-KR"/>
        </w:rPr>
        <w:t>.</w:t>
      </w:r>
      <w:r w:rsidR="00D56237">
        <w:rPr>
          <w:rFonts w:ascii="Arial" w:hAnsi="Arial"/>
          <w:sz w:val="24"/>
          <w:lang w:eastAsia="ko-KR"/>
        </w:rPr>
        <w:t>2</w:t>
      </w:r>
    </w:p>
    <w:p w14:paraId="0F7CB7CF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1137DFDA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927F2F">
        <w:rPr>
          <w:rFonts w:ascii="Arial" w:hAnsi="Arial"/>
          <w:sz w:val="24"/>
        </w:rPr>
        <w:t>Issue</w:t>
      </w:r>
      <w:r w:rsidR="002D728E">
        <w:rPr>
          <w:rFonts w:ascii="Arial" w:hAnsi="Arial"/>
          <w:sz w:val="24"/>
        </w:rPr>
        <w:t xml:space="preserve">s on </w:t>
      </w:r>
      <w:r w:rsidR="00D56237">
        <w:rPr>
          <w:rFonts w:ascii="Arial" w:hAnsi="Arial"/>
          <w:sz w:val="24"/>
        </w:rPr>
        <w:t>CSI-RS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2EFF9A47" w14:textId="3D1FF23B" w:rsidR="000E65AD" w:rsidRDefault="000E65AD" w:rsidP="000E65AD">
      <w:pPr>
        <w:pStyle w:val="maintext"/>
        <w:ind w:firstLine="400"/>
      </w:pPr>
      <w:r>
        <w:t>In RAN1</w:t>
      </w:r>
      <w:r w:rsidR="0086113A">
        <w:t xml:space="preserve"> </w:t>
      </w:r>
      <w:r w:rsidR="00AC0994">
        <w:t>AH-1801 meeting</w:t>
      </w:r>
      <w:r w:rsidR="00B47374">
        <w:t>,</w:t>
      </w:r>
      <w:r>
        <w:t xml:space="preserve"> the following agreements on </w:t>
      </w:r>
      <w:r w:rsidR="00D56237">
        <w:t>NR CSI-RS</w:t>
      </w:r>
      <w:r>
        <w:t xml:space="preserve"> were made</w:t>
      </w:r>
      <w:r w:rsidR="00B47374">
        <w:t xml:space="preserve"> </w:t>
      </w:r>
      <w:r w:rsidR="00F45E10">
        <w:fldChar w:fldCharType="begin"/>
      </w:r>
      <w:r w:rsidR="00F45E10">
        <w:instrText xml:space="preserve"> REF _Ref494392350 \r \h </w:instrText>
      </w:r>
      <w:r w:rsidR="00F45E10">
        <w:fldChar w:fldCharType="separate"/>
      </w:r>
      <w:r w:rsidR="00F45E10">
        <w:t>[1]</w:t>
      </w:r>
      <w:r w:rsidR="00F45E10">
        <w:fldChar w:fldCharType="end"/>
      </w:r>
      <w: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E65AD" w14:paraId="3FF10976" w14:textId="77777777" w:rsidTr="00DE7429">
        <w:tc>
          <w:tcPr>
            <w:tcW w:w="9629" w:type="dxa"/>
          </w:tcPr>
          <w:p w14:paraId="67702D2E" w14:textId="77777777" w:rsidR="00AC0994" w:rsidRPr="001325F0" w:rsidRDefault="00AC0994" w:rsidP="00AC0994">
            <w:pPr>
              <w:rPr>
                <w:lang w:val="en-US" w:eastAsia="x-none"/>
              </w:rPr>
            </w:pPr>
            <w:r w:rsidRPr="001325F0">
              <w:rPr>
                <w:highlight w:val="darkYellow"/>
                <w:lang w:val="en-US" w:eastAsia="x-none"/>
              </w:rPr>
              <w:t>Working Assumption</w:t>
            </w:r>
          </w:p>
          <w:p w14:paraId="55822BC8" w14:textId="77777777" w:rsidR="00AC0994" w:rsidRPr="00AA366A" w:rsidRDefault="00AC0994" w:rsidP="00AC0994">
            <w:pPr>
              <w:rPr>
                <w:lang w:val="en-US" w:eastAsia="x-none"/>
              </w:rPr>
            </w:pPr>
            <w:r w:rsidRPr="00AA366A">
              <w:rPr>
                <w:lang w:val="en-US" w:eastAsia="x-none"/>
              </w:rPr>
              <w:t xml:space="preserve">Agree to the following text for TS.38.211 with the understanding </w:t>
            </w:r>
            <w:r>
              <w:rPr>
                <w:lang w:val="en-US" w:eastAsia="x-none"/>
              </w:rPr>
              <w:t xml:space="preserve">that </w:t>
            </w:r>
            <w:r w:rsidRPr="00AA366A">
              <w:rPr>
                <w:lang w:val="en-US" w:eastAsia="x-none"/>
              </w:rPr>
              <w:t>the 1 port rate=1/2 case needs to be checked. If there is an issue with the working assumption for 1 port rate=1/2, technical details will be modified.</w:t>
            </w:r>
          </w:p>
          <w:p w14:paraId="7DD66AF9" w14:textId="77777777" w:rsidR="00AC0994" w:rsidRPr="00A54277" w:rsidRDefault="00AC0994" w:rsidP="00AC0994">
            <w:pPr>
              <w:pStyle w:val="ae"/>
              <w:spacing w:after="0"/>
              <w:rPr>
                <w:ins w:id="5" w:author="Samsung" w:date="2018-01-25T16:32:00Z"/>
                <w:rFonts w:ascii="Arial" w:hAnsi="Arial" w:cs="Arial"/>
              </w:rPr>
            </w:pPr>
            <w:ins w:id="6" w:author="Samsung" w:date="2018-01-25T16:32:00Z">
              <w:r w:rsidRPr="00A54277">
                <w:rPr>
                  <w:rFonts w:ascii="Arial" w:hAnsi="Arial" w:cs="Arial"/>
                </w:rPr>
                <w:t>7.4.1.5.3</w:t>
              </w:r>
              <w:r w:rsidRPr="00A54277">
                <w:rPr>
                  <w:rFonts w:ascii="Arial" w:hAnsi="Arial" w:cs="Arial"/>
                </w:rPr>
                <w:tab/>
                <w:t>Mapping to physical resources</w:t>
              </w:r>
            </w:ins>
          </w:p>
          <w:p w14:paraId="25D2D210" w14:textId="77777777" w:rsidR="00AC0994" w:rsidRDefault="00AC0994" w:rsidP="00AC0994">
            <w:pPr>
              <w:rPr>
                <w:lang w:eastAsia="ko-KR"/>
              </w:rPr>
            </w:pPr>
            <w:ins w:id="7" w:author="Samsung" w:date="2018-01-25T16:32:00Z">
              <w:r w:rsidRPr="00071D86">
                <w:t xml:space="preserve">For each CSI-RS component configured, the UE shall assume the sequence </w:t>
              </w:r>
            </w:ins>
            <w:ins w:id="8" w:author="Samsung" w:date="2018-01-25T16:32:00Z">
              <w:r w:rsidRPr="00760E5F">
                <w:rPr>
                  <w:color w:val="FF0000"/>
                  <w:position w:val="-10"/>
                </w:rPr>
                <w:object w:dxaOrig="460" w:dyaOrig="300" w14:anchorId="669E8829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4.45pt;height:14.95pt" o:ole="">
                    <v:imagedata r:id="rId8" o:title=""/>
                  </v:shape>
                  <o:OLEObject Type="Embed" ProgID="Equation.3" ShapeID="_x0000_i1025" DrawAspect="Content" ObjectID="_1580041160" r:id="rId9"/>
                </w:object>
              </w:r>
            </w:ins>
            <w:ins w:id="9" w:author="Samsung" w:date="2018-01-25T16:32:00Z">
              <w:r w:rsidRPr="00071D86">
                <w:t xml:space="preserve"> being mapped to physical resources according to </w:t>
              </w:r>
            </w:ins>
          </w:p>
          <w:p w14:paraId="23D1702E" w14:textId="019ED0B3" w:rsidR="00AC0994" w:rsidRPr="00927D21" w:rsidRDefault="00AC0994" w:rsidP="00AC0994">
            <w:pPr>
              <w:jc w:val="center"/>
              <w:rPr>
                <w:ins w:id="10" w:author="Samsung" w:date="2018-01-25T16:32:00Z"/>
                <w:color w:val="FF0000"/>
                <w:lang w:eastAsia="ko-KR"/>
              </w:rPr>
            </w:pPr>
            <w:r w:rsidRPr="00AA366A">
              <w:rPr>
                <w:noProof/>
                <w:lang w:val="en-US" w:eastAsia="ko-KR"/>
              </w:rPr>
              <w:drawing>
                <wp:inline distT="0" distB="0" distL="0" distR="0" wp14:anchorId="6ADA87A0" wp14:editId="1524B540">
                  <wp:extent cx="5266944" cy="2226584"/>
                  <wp:effectExtent l="0" t="0" r="0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2284" cy="22288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4C94950" w14:textId="5AF2351A" w:rsidR="00AC0994" w:rsidRPr="00927D21" w:rsidRDefault="00AC0994" w:rsidP="00AC0994">
            <w:pPr>
              <w:tabs>
                <w:tab w:val="left" w:pos="2585"/>
              </w:tabs>
              <w:adjustRightInd w:val="0"/>
              <w:snapToGrid w:val="0"/>
              <w:rPr>
                <w:ins w:id="11" w:author="Samsung" w:date="2018-01-25T16:32:00Z"/>
                <w:color w:val="FF0000"/>
                <w:lang w:eastAsia="ko-KR"/>
              </w:rPr>
            </w:pPr>
            <w:ins w:id="12" w:author="Samsung" w:date="2018-01-25T16:32:00Z">
              <w:r w:rsidRPr="00760E5F">
                <w:rPr>
                  <w:color w:val="FF0000"/>
                </w:rPr>
                <w:t xml:space="preserve">under the condition that the resource elements indexed by </w:t>
              </w:r>
            </w:ins>
            <w:ins w:id="13" w:author="Samsung" w:date="2018-01-25T16:32:00Z">
              <w:r w:rsidRPr="00760E5F">
                <w:rPr>
                  <w:color w:val="FF0000"/>
                  <w:position w:val="-8"/>
                </w:rPr>
                <w:object w:dxaOrig="320" w:dyaOrig="260" w14:anchorId="5C91F331">
                  <v:shape id="_x0000_i1026" type="#_x0000_t75" style="width:17pt;height:12.9pt" o:ole="">
                    <v:imagedata r:id="rId11" o:title=""/>
                  </v:shape>
                  <o:OLEObject Type="Embed" ProgID="Equation.3" ShapeID="_x0000_i1026" DrawAspect="Content" ObjectID="_1580041161" r:id="rId12"/>
                </w:object>
              </w:r>
            </w:ins>
            <w:ins w:id="14" w:author="Samsung" w:date="2018-01-25T16:32:00Z">
              <w:r w:rsidRPr="00760E5F">
                <w:rPr>
                  <w:color w:val="FF0000"/>
                </w:rPr>
                <w:t>are within the resource blocks occupied by the CSI-RS for which the UE is configured.</w:t>
              </w:r>
              <w:r w:rsidRPr="0023246F">
                <w:rPr>
                  <w:color w:val="FF0000"/>
                </w:rPr>
                <w:t xml:space="preserve"> </w:t>
              </w:r>
              <w:r w:rsidRPr="00071D86">
                <w:rPr>
                  <w:color w:val="FF0000"/>
                </w:rPr>
                <w:t xml:space="preserve">The reference point for </w:t>
              </w:r>
            </w:ins>
            <w:ins w:id="15" w:author="Samsung" w:date="2018-01-25T16:32:00Z">
              <w:r w:rsidRPr="00A50A37">
                <w:rPr>
                  <w:color w:val="FF0000"/>
                  <w:position w:val="-6"/>
                </w:rPr>
                <w:object w:dxaOrig="180" w:dyaOrig="255" w14:anchorId="662B988F">
                  <v:shape id="_x0000_i1027" type="#_x0000_t75" style="width:9.5pt;height:12.9pt" o:ole="">
                    <v:imagedata r:id="rId13" o:title=""/>
                  </v:shape>
                  <o:OLEObject Type="Embed" ProgID="Equation.3" ShapeID="_x0000_i1027" DrawAspect="Content" ObjectID="_1580041162" r:id="rId14"/>
                </w:object>
              </w:r>
            </w:ins>
            <w:ins w:id="16" w:author="Samsung" w:date="2018-01-25T16:32:00Z">
              <w:r w:rsidRPr="00071D86">
                <w:rPr>
                  <w:color w:val="FF0000"/>
                </w:rPr>
                <w:t xml:space="preserve"> is subcarrier 0 in common resource block 0.</w:t>
              </w:r>
            </w:ins>
            <w:r>
              <w:rPr>
                <w:rFonts w:hint="eastAsia"/>
                <w:color w:val="FF0000"/>
                <w:lang w:eastAsia="ko-KR"/>
              </w:rPr>
              <w:t xml:space="preserve"> </w:t>
            </w:r>
            <w:r w:rsidRPr="00927D21">
              <w:rPr>
                <w:color w:val="0070C0"/>
                <w:lang w:eastAsia="ko-KR"/>
              </w:rPr>
              <w:t xml:space="preserve">The value of </w:t>
            </w:r>
            <m:oMath>
              <m:r>
                <w:rPr>
                  <w:rFonts w:ascii="Cambria Math" w:hAnsi="Cambria Math"/>
                  <w:color w:val="0070C0"/>
                  <w:lang w:eastAsia="ko-KR"/>
                </w:rPr>
                <m:t>ρ</m:t>
              </m:r>
            </m:oMath>
            <w:r w:rsidRPr="00927D21">
              <w:rPr>
                <w:color w:val="0070C0"/>
                <w:lang w:eastAsia="ko-KR"/>
              </w:rPr>
              <w:t xml:space="preserve"> is given by the higher-layer parameter </w:t>
            </w:r>
            <w:r w:rsidRPr="00927D21">
              <w:rPr>
                <w:rFonts w:eastAsia="SimSun"/>
                <w:i/>
                <w:color w:val="0070C0"/>
              </w:rPr>
              <w:t>CSI-RS-Density</w:t>
            </w:r>
            <w:r w:rsidRPr="00927D21">
              <w:rPr>
                <w:color w:val="0070C0"/>
                <w:lang w:eastAsia="ko-KR"/>
              </w:rPr>
              <w:t>.</w:t>
            </w:r>
          </w:p>
          <w:p w14:paraId="7BCCF10E" w14:textId="77777777" w:rsidR="00AC0994" w:rsidRDefault="00AC0994" w:rsidP="00AC0994">
            <w:pPr>
              <w:spacing w:after="0"/>
              <w:ind w:left="720" w:hanging="720"/>
              <w:rPr>
                <w:rFonts w:ascii="Times" w:eastAsia="바탕" w:hAnsi="Times"/>
                <w:szCs w:val="24"/>
                <w:highlight w:val="green"/>
                <w:lang w:eastAsia="x-none"/>
              </w:rPr>
            </w:pPr>
          </w:p>
          <w:p w14:paraId="4D9F3317" w14:textId="16C417AC" w:rsidR="00AC0994" w:rsidRPr="00AC0994" w:rsidRDefault="00AC0994" w:rsidP="00AC0994">
            <w:pPr>
              <w:spacing w:after="0"/>
              <w:ind w:left="720" w:hanging="720"/>
              <w:rPr>
                <w:rFonts w:ascii="Times" w:eastAsia="바탕" w:hAnsi="Times"/>
                <w:szCs w:val="24"/>
                <w:lang w:eastAsia="x-none"/>
              </w:rPr>
            </w:pPr>
            <w:r w:rsidRPr="00AC0994">
              <w:rPr>
                <w:rFonts w:ascii="Times" w:eastAsia="바탕" w:hAnsi="Times"/>
                <w:szCs w:val="24"/>
                <w:highlight w:val="green"/>
                <w:lang w:eastAsia="x-none"/>
              </w:rPr>
              <w:t>Agreement:</w:t>
            </w:r>
          </w:p>
          <w:p w14:paraId="6F77DF41" w14:textId="77777777" w:rsidR="00AC0994" w:rsidRPr="00AC0994" w:rsidRDefault="00AC0994" w:rsidP="00AC0994">
            <w:pPr>
              <w:numPr>
                <w:ilvl w:val="0"/>
                <w:numId w:val="18"/>
              </w:numPr>
              <w:adjustRightInd w:val="0"/>
              <w:snapToGrid w:val="0"/>
              <w:spacing w:after="0"/>
              <w:jc w:val="both"/>
              <w:rPr>
                <w:rFonts w:ascii="Times" w:hAnsi="Times"/>
                <w:lang w:eastAsia="ko-KR"/>
              </w:rPr>
            </w:pPr>
            <w:r w:rsidRPr="00AC0994">
              <w:rPr>
                <w:rFonts w:ascii="Times" w:hAnsi="Times"/>
                <w:lang w:eastAsia="ko-KR"/>
              </w:rPr>
              <w:t>By default, UE does not perform rate matching on REs overlapped with at least CSI-RS for mobility, which is not configured with serving cell ID</w:t>
            </w:r>
          </w:p>
          <w:p w14:paraId="64BCC203" w14:textId="77777777" w:rsidR="00AC0994" w:rsidRPr="00AC0994" w:rsidRDefault="00AC0994" w:rsidP="00AC0994">
            <w:pPr>
              <w:numPr>
                <w:ilvl w:val="1"/>
                <w:numId w:val="18"/>
              </w:numPr>
              <w:adjustRightInd w:val="0"/>
              <w:snapToGrid w:val="0"/>
              <w:spacing w:after="0"/>
              <w:jc w:val="both"/>
              <w:rPr>
                <w:rFonts w:ascii="Times" w:hAnsi="Times"/>
                <w:lang w:eastAsia="ko-KR"/>
              </w:rPr>
            </w:pPr>
            <w:r w:rsidRPr="00AC0994">
              <w:rPr>
                <w:rFonts w:ascii="Times" w:hAnsi="Times"/>
                <w:lang w:eastAsia="ko-KR"/>
              </w:rPr>
              <w:t>UE shall perform rate matching on REs overlapped with a CSI-RS for mobility only if ZP-CSI-RS covers the REs overlapped with the CSI-RS for mobility.</w:t>
            </w:r>
          </w:p>
          <w:p w14:paraId="766294E3" w14:textId="77777777" w:rsidR="00AC0994" w:rsidRDefault="00AC0994" w:rsidP="00592F50">
            <w:pPr>
              <w:numPr>
                <w:ilvl w:val="1"/>
                <w:numId w:val="18"/>
              </w:numPr>
              <w:adjustRightInd w:val="0"/>
              <w:snapToGrid w:val="0"/>
              <w:spacing w:after="0"/>
              <w:jc w:val="both"/>
              <w:rPr>
                <w:rFonts w:ascii="Times" w:hAnsi="Times"/>
                <w:lang w:eastAsia="ko-KR"/>
              </w:rPr>
            </w:pPr>
            <w:r w:rsidRPr="00AC0994">
              <w:rPr>
                <w:rFonts w:ascii="Times" w:hAnsi="Times"/>
                <w:highlight w:val="yellow"/>
                <w:lang w:eastAsia="ko-KR"/>
              </w:rPr>
              <w:t>FFS</w:t>
            </w:r>
            <w:r w:rsidRPr="00AC0994">
              <w:rPr>
                <w:rFonts w:ascii="Times" w:hAnsi="Times"/>
                <w:lang w:eastAsia="ko-KR"/>
              </w:rPr>
              <w:t>, rate matching on REs overlapped with CSI-RS for mobility configured with serving cell ID</w:t>
            </w:r>
          </w:p>
          <w:p w14:paraId="1C9CB886" w14:textId="77777777" w:rsidR="00AC0994" w:rsidRDefault="00AC0994" w:rsidP="00AC0994">
            <w:pPr>
              <w:adjustRightInd w:val="0"/>
              <w:snapToGrid w:val="0"/>
              <w:spacing w:after="0"/>
              <w:jc w:val="both"/>
              <w:rPr>
                <w:rFonts w:ascii="Times" w:hAnsi="Times"/>
                <w:lang w:eastAsia="ko-KR"/>
              </w:rPr>
            </w:pPr>
          </w:p>
          <w:p w14:paraId="435FA6AD" w14:textId="77777777" w:rsidR="00AC0994" w:rsidRPr="00AC5D63" w:rsidRDefault="00AC0994" w:rsidP="00AC0994">
            <w:pPr>
              <w:rPr>
                <w:b/>
                <w:lang w:eastAsia="x-none"/>
              </w:rPr>
            </w:pPr>
            <w:r w:rsidRPr="00AC5D63">
              <w:rPr>
                <w:b/>
                <w:highlight w:val="green"/>
                <w:lang w:eastAsia="x-none"/>
              </w:rPr>
              <w:t>Agreement:</w:t>
            </w:r>
          </w:p>
          <w:p w14:paraId="478A04F4" w14:textId="77777777" w:rsidR="00AC0994" w:rsidRPr="007166B5" w:rsidRDefault="00AC0994" w:rsidP="00AC0994">
            <w:pPr>
              <w:numPr>
                <w:ilvl w:val="0"/>
                <w:numId w:val="17"/>
              </w:numPr>
              <w:spacing w:after="0"/>
              <w:rPr>
                <w:lang w:val="en-US" w:eastAsia="x-none"/>
              </w:rPr>
            </w:pPr>
            <w:r w:rsidRPr="007166B5">
              <w:rPr>
                <w:lang w:val="en-US" w:eastAsia="x-none"/>
              </w:rPr>
              <w:t>Introduce additional periodicities of {4,8,16,32,64} slots and the corresponding slot offsets to at least the following periodic/semi-persistent RS:</w:t>
            </w:r>
          </w:p>
          <w:p w14:paraId="14ECD0C5" w14:textId="77777777" w:rsidR="00AC0994" w:rsidRPr="007166B5" w:rsidRDefault="00AC0994" w:rsidP="00AC0994">
            <w:pPr>
              <w:numPr>
                <w:ilvl w:val="1"/>
                <w:numId w:val="17"/>
              </w:numPr>
              <w:spacing w:after="0"/>
              <w:rPr>
                <w:lang w:val="en-US" w:eastAsia="x-none"/>
              </w:rPr>
            </w:pPr>
            <w:r w:rsidRPr="007166B5">
              <w:rPr>
                <w:lang w:eastAsia="x-none"/>
              </w:rPr>
              <w:t>CSI-RS</w:t>
            </w:r>
            <w:r>
              <w:rPr>
                <w:lang w:eastAsia="x-none"/>
              </w:rPr>
              <w:t xml:space="preserve"> (includes ZP-CSI-RS and NZP-CSI-RS)</w:t>
            </w:r>
          </w:p>
          <w:p w14:paraId="5C11DE05" w14:textId="77777777" w:rsidR="00AC0994" w:rsidRPr="007166B5" w:rsidRDefault="00AC0994" w:rsidP="00AC0994">
            <w:pPr>
              <w:numPr>
                <w:ilvl w:val="1"/>
                <w:numId w:val="17"/>
              </w:numPr>
              <w:spacing w:after="0"/>
              <w:rPr>
                <w:lang w:val="en-US" w:eastAsia="x-none"/>
              </w:rPr>
            </w:pPr>
            <w:r w:rsidRPr="007166B5">
              <w:rPr>
                <w:lang w:eastAsia="x-none"/>
              </w:rPr>
              <w:t>SRS</w:t>
            </w:r>
          </w:p>
          <w:p w14:paraId="347F5875" w14:textId="77777777" w:rsidR="00AC0994" w:rsidRPr="007166B5" w:rsidRDefault="00AC0994" w:rsidP="00AC0994">
            <w:pPr>
              <w:numPr>
                <w:ilvl w:val="0"/>
                <w:numId w:val="17"/>
              </w:numPr>
              <w:spacing w:after="0"/>
              <w:rPr>
                <w:lang w:val="en-US" w:eastAsia="x-none"/>
              </w:rPr>
            </w:pPr>
            <w:r w:rsidRPr="00AC0994">
              <w:rPr>
                <w:highlight w:val="yellow"/>
                <w:lang w:eastAsia="x-none"/>
              </w:rPr>
              <w:t>FFS</w:t>
            </w:r>
            <w:r w:rsidRPr="007166B5">
              <w:rPr>
                <w:lang w:eastAsia="x-none"/>
              </w:rPr>
              <w:t xml:space="preserve"> on whether and how to align to additional periodicities as agreed in the frame structure agenda</w:t>
            </w:r>
          </w:p>
          <w:p w14:paraId="147156E6" w14:textId="77777777" w:rsidR="00AC0994" w:rsidRPr="007166B5" w:rsidRDefault="00AC0994" w:rsidP="00AC0994">
            <w:pPr>
              <w:numPr>
                <w:ilvl w:val="1"/>
                <w:numId w:val="17"/>
              </w:numPr>
              <w:spacing w:after="0"/>
              <w:rPr>
                <w:lang w:val="en-US" w:eastAsia="x-none"/>
              </w:rPr>
            </w:pPr>
            <w:r w:rsidRPr="007166B5">
              <w:rPr>
                <w:lang w:val="en-US" w:eastAsia="x-none"/>
              </w:rPr>
              <w:t xml:space="preserve">“The two periodicities form X </w:t>
            </w:r>
            <w:proofErr w:type="spellStart"/>
            <w:r w:rsidRPr="007166B5">
              <w:rPr>
                <w:lang w:val="en-US" w:eastAsia="x-none"/>
              </w:rPr>
              <w:t>ms</w:t>
            </w:r>
            <w:proofErr w:type="spellEnd"/>
            <w:r w:rsidRPr="007166B5">
              <w:rPr>
                <w:lang w:val="en-US" w:eastAsia="x-none"/>
              </w:rPr>
              <w:t xml:space="preserve"> + Y </w:t>
            </w:r>
            <w:proofErr w:type="spellStart"/>
            <w:r w:rsidRPr="007166B5">
              <w:rPr>
                <w:lang w:val="en-US" w:eastAsia="x-none"/>
              </w:rPr>
              <w:t>ms</w:t>
            </w:r>
            <w:proofErr w:type="spellEnd"/>
            <w:r w:rsidRPr="007166B5">
              <w:rPr>
                <w:lang w:val="en-US" w:eastAsia="x-none"/>
              </w:rPr>
              <w:t xml:space="preserve"> total periodicity, where X, and Y are from {0.5, 0.625, 1, 1.25, 2, 2.5, 5, 10} </w:t>
            </w:r>
            <w:proofErr w:type="spellStart"/>
            <w:r w:rsidRPr="007166B5">
              <w:rPr>
                <w:lang w:val="en-US" w:eastAsia="x-none"/>
              </w:rPr>
              <w:t>ms</w:t>
            </w:r>
            <w:proofErr w:type="spellEnd"/>
            <w:r w:rsidRPr="007166B5">
              <w:rPr>
                <w:lang w:val="en-US" w:eastAsia="x-none"/>
              </w:rPr>
              <w:t>”</w:t>
            </w:r>
          </w:p>
          <w:p w14:paraId="7EE55B6B" w14:textId="1D758B12" w:rsidR="00AC0994" w:rsidRPr="00AC0994" w:rsidRDefault="00AC0994" w:rsidP="00AC0994">
            <w:pPr>
              <w:numPr>
                <w:ilvl w:val="0"/>
                <w:numId w:val="17"/>
              </w:numPr>
              <w:spacing w:after="0"/>
              <w:rPr>
                <w:lang w:val="en-US" w:eastAsia="x-none"/>
              </w:rPr>
            </w:pPr>
            <w:r w:rsidRPr="00AC0994">
              <w:rPr>
                <w:highlight w:val="yellow"/>
                <w:lang w:val="en-US" w:eastAsia="x-none"/>
              </w:rPr>
              <w:lastRenderedPageBreak/>
              <w:t>FFS</w:t>
            </w:r>
            <w:r w:rsidRPr="007166B5">
              <w:rPr>
                <w:lang w:val="en-US" w:eastAsia="x-none"/>
              </w:rPr>
              <w:t xml:space="preserve"> on CSI-IM periodicity of 1 slot</w:t>
            </w:r>
          </w:p>
        </w:tc>
      </w:tr>
    </w:tbl>
    <w:p w14:paraId="33B6CAC7" w14:textId="77777777" w:rsidR="00BE4E70" w:rsidRDefault="00BE4E70" w:rsidP="00592F50">
      <w:pPr>
        <w:pStyle w:val="maintext"/>
        <w:ind w:firstLineChars="0" w:firstLine="0"/>
      </w:pPr>
    </w:p>
    <w:p w14:paraId="3A543BF4" w14:textId="0B9D7C50" w:rsidR="00D56237" w:rsidRPr="00FB3F54" w:rsidRDefault="00D56237" w:rsidP="00592F50">
      <w:pPr>
        <w:pStyle w:val="maintext"/>
        <w:ind w:firstLineChars="0" w:firstLine="0"/>
      </w:pPr>
      <w:r>
        <w:t xml:space="preserve">This contribution provides Samsung’s views on the </w:t>
      </w:r>
      <w:r w:rsidR="00592F50">
        <w:t>following</w:t>
      </w:r>
      <w:r w:rsidR="00C96681">
        <w:t xml:space="preserve"> issues </w:t>
      </w:r>
      <w:r w:rsidR="00592F50">
        <w:t>on</w:t>
      </w:r>
      <w:r w:rsidR="00C96681">
        <w:t xml:space="preserve"> CSI-RS</w:t>
      </w:r>
      <w:r w:rsidR="00592F50">
        <w:t>:</w:t>
      </w:r>
    </w:p>
    <w:p w14:paraId="62CE7C3F" w14:textId="77777777" w:rsidR="00592F50" w:rsidRDefault="00592F50" w:rsidP="00592F50">
      <w:pPr>
        <w:pStyle w:val="RAN1bullet1"/>
      </w:pPr>
      <w:r>
        <w:t>CSI-RS sequence</w:t>
      </w:r>
    </w:p>
    <w:p w14:paraId="20D95DE6" w14:textId="2091E826" w:rsidR="0052084C" w:rsidRDefault="001D381B" w:rsidP="00592F50">
      <w:pPr>
        <w:pStyle w:val="RAN1bullet1"/>
      </w:pPr>
      <w:r>
        <w:t>CSI-RS rate matching</w:t>
      </w:r>
    </w:p>
    <w:p w14:paraId="1883CC27" w14:textId="1983F2DE" w:rsidR="004C3F88" w:rsidRDefault="004C3F88" w:rsidP="00592F50">
      <w:pPr>
        <w:pStyle w:val="RAN1bullet1"/>
      </w:pPr>
      <w:r>
        <w:t>Others</w:t>
      </w:r>
    </w:p>
    <w:p w14:paraId="7861F81C" w14:textId="1331EF9A" w:rsidR="00500C10" w:rsidRPr="00500C10" w:rsidRDefault="00C96681" w:rsidP="00500C10">
      <w:pPr>
        <w:pStyle w:val="1"/>
      </w:pPr>
      <w:r>
        <w:t>Remaining Issues on CSI-RS</w:t>
      </w:r>
    </w:p>
    <w:p w14:paraId="45EB47A6" w14:textId="77777777" w:rsidR="00042247" w:rsidRPr="00042247" w:rsidRDefault="00042247" w:rsidP="0004224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291793D" w14:textId="77777777" w:rsidR="00042247" w:rsidRPr="00042247" w:rsidRDefault="00042247" w:rsidP="0004224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889C9D3" w14:textId="3B538F7F" w:rsidR="003A02FD" w:rsidRDefault="004C3F88" w:rsidP="00C96681">
      <w:pPr>
        <w:pStyle w:val="2"/>
      </w:pPr>
      <w:r>
        <w:t>CSI-RS sequence</w:t>
      </w:r>
    </w:p>
    <w:p w14:paraId="0FB4CF6F" w14:textId="56694913" w:rsidR="006B7E8D" w:rsidRDefault="00D641E5" w:rsidP="00EE73EA">
      <w:pPr>
        <w:pStyle w:val="maintext"/>
        <w:ind w:firstLine="400"/>
      </w:pPr>
      <w:r w:rsidRPr="00D641E5">
        <w:t>In RAN1 AH-1801 meeting</w:t>
      </w:r>
      <w:r>
        <w:t>, a working assumption on CSI-RS sequence mapping was made. Since we failed to find any critical issue regarding 1-port CSI-RS with density of 1/2, it is suggested to confirm the working assumption with the following clarification on the parameter X (the number of CSI-RS ports in the CSI-RS resource):</w:t>
      </w:r>
    </w:p>
    <w:p w14:paraId="0FFBF380" w14:textId="77777777" w:rsidR="00C50D87" w:rsidRDefault="00C50D87" w:rsidP="00445413">
      <w:pPr>
        <w:pStyle w:val="maintext"/>
        <w:ind w:left="400" w:hangingChars="200" w:hanging="400"/>
        <w:rPr>
          <w:b/>
        </w:rPr>
      </w:pPr>
    </w:p>
    <w:p w14:paraId="4788BFEF" w14:textId="038E9522" w:rsidR="00D641E5" w:rsidRPr="00445413" w:rsidRDefault="00D641E5" w:rsidP="00445413">
      <w:pPr>
        <w:pStyle w:val="maintext"/>
        <w:ind w:left="400" w:hangingChars="200" w:hanging="400"/>
        <w:rPr>
          <w:b/>
        </w:rPr>
      </w:pPr>
      <w:r w:rsidRPr="00445413">
        <w:rPr>
          <w:rFonts w:hint="eastAsia"/>
          <w:b/>
        </w:rPr>
        <w:t>Proposal 1:</w:t>
      </w:r>
      <w:r w:rsidRPr="00445413">
        <w:rPr>
          <w:b/>
        </w:rPr>
        <w:t xml:space="preserve"> Confirm the working assumption on CSI-RS sequence mapping with the clarification on the parameter X as in </w:t>
      </w:r>
      <w:r w:rsidR="00445413" w:rsidRPr="00445413">
        <w:rPr>
          <w:b/>
        </w:rPr>
        <w:fldChar w:fldCharType="begin"/>
      </w:r>
      <w:r w:rsidR="00445413" w:rsidRPr="00445413">
        <w:rPr>
          <w:b/>
        </w:rPr>
        <w:instrText xml:space="preserve"> REF _Ref506276068 \h </w:instrText>
      </w:r>
      <w:r w:rsidR="00445413">
        <w:rPr>
          <w:b/>
        </w:rPr>
        <w:instrText xml:space="preserve"> \* MERGEFORMAT </w:instrText>
      </w:r>
      <w:r w:rsidR="00445413" w:rsidRPr="00445413">
        <w:rPr>
          <w:b/>
        </w:rPr>
      </w:r>
      <w:r w:rsidR="00445413" w:rsidRPr="00445413">
        <w:rPr>
          <w:b/>
        </w:rPr>
        <w:fldChar w:fldCharType="separate"/>
      </w:r>
      <w:r w:rsidR="00445413" w:rsidRPr="00445413">
        <w:rPr>
          <w:b/>
        </w:rPr>
        <w:t xml:space="preserve">Table </w:t>
      </w:r>
      <w:r w:rsidR="00445413" w:rsidRPr="00445413">
        <w:rPr>
          <w:b/>
          <w:noProof/>
        </w:rPr>
        <w:t>1</w:t>
      </w:r>
      <w:r w:rsidR="00445413" w:rsidRPr="00445413">
        <w:rPr>
          <w:b/>
        </w:rPr>
        <w:fldChar w:fldCharType="end"/>
      </w:r>
      <w:r w:rsidR="00445413" w:rsidRPr="00445413">
        <w:rPr>
          <w:b/>
        </w:rPr>
        <w:t>.</w:t>
      </w:r>
    </w:p>
    <w:p w14:paraId="0E23656D" w14:textId="5071CA03" w:rsidR="00D641E5" w:rsidRDefault="00D641E5" w:rsidP="00D641E5">
      <w:pPr>
        <w:pStyle w:val="a7"/>
        <w:keepNext/>
        <w:jc w:val="center"/>
      </w:pPr>
      <w:bookmarkStart w:id="17" w:name="_Ref50627606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7"/>
      <w:r>
        <w:t>. Text proposal #1</w:t>
      </w:r>
      <w:r w:rsidR="008D37B6">
        <w:t xml:space="preserve"> for TS38.211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41E5" w14:paraId="7043D966" w14:textId="77777777" w:rsidTr="00D641E5">
        <w:tc>
          <w:tcPr>
            <w:tcW w:w="9629" w:type="dxa"/>
          </w:tcPr>
          <w:p w14:paraId="4489B1F0" w14:textId="5F42B17F" w:rsidR="008D37B6" w:rsidRPr="008D37B6" w:rsidRDefault="008D37B6" w:rsidP="008D37B6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sz w:val="22"/>
              </w:rPr>
            </w:pPr>
            <w:bookmarkStart w:id="18" w:name="_Toc500952748"/>
            <w:r w:rsidRPr="008D37B6">
              <w:rPr>
                <w:rFonts w:ascii="Arial" w:hAnsi="Arial"/>
                <w:sz w:val="22"/>
              </w:rPr>
              <w:t>7.4.1.5.3</w:t>
            </w:r>
            <w:r w:rsidRPr="008D37B6">
              <w:rPr>
                <w:rFonts w:ascii="Arial" w:hAnsi="Arial"/>
                <w:sz w:val="22"/>
              </w:rPr>
              <w:tab/>
              <w:t>Mapping to physical resources</w:t>
            </w:r>
            <w:bookmarkEnd w:id="18"/>
          </w:p>
          <w:p w14:paraId="5B4116EA" w14:textId="06B76426" w:rsidR="008D37B6" w:rsidRDefault="008D37B6" w:rsidP="008D37B6">
            <w:r>
              <w:t>For each CSI-RS configured, the UE shall assume the</w:t>
            </w:r>
            <w:r w:rsidRPr="00072CC6">
              <w:t xml:space="preserve"> </w:t>
            </w:r>
            <w:r>
              <w:t xml:space="preserve">sequence </w:t>
            </w:r>
            <w:r w:rsidRPr="00BE74C1">
              <w:rPr>
                <w:position w:val="-10"/>
              </w:rPr>
              <w:object w:dxaOrig="460" w:dyaOrig="300" w14:anchorId="4CB56BA0">
                <v:shape id="_x0000_i1028" type="#_x0000_t75" style="width:23.1pt;height:14.95pt" o:ole="">
                  <v:imagedata r:id="rId8" o:title=""/>
                </v:shape>
                <o:OLEObject Type="Embed" ProgID="Equation.3" ShapeID="_x0000_i1028" DrawAspect="Content" ObjectID="_1580041163" r:id="rId15"/>
              </w:object>
            </w:r>
            <w:r>
              <w:t xml:space="preserve"> being mapped to resources elements </w:t>
            </w:r>
            <w:r w:rsidRPr="00244553">
              <w:rPr>
                <w:position w:val="-14"/>
              </w:rPr>
              <w:object w:dxaOrig="680" w:dyaOrig="340" w14:anchorId="66EEBEA7">
                <v:shape id="_x0000_i1029" type="#_x0000_t75" style="width:33.3pt;height:17.65pt" o:ole="">
                  <v:imagedata r:id="rId16" o:title=""/>
                </v:shape>
                <o:OLEObject Type="Embed" ProgID="Equation.3" ShapeID="_x0000_i1029" DrawAspect="Content" ObjectID="_1580041164" r:id="rId17"/>
              </w:object>
            </w:r>
            <w:r>
              <w:t xml:space="preserve"> according to </w:t>
            </w:r>
          </w:p>
          <w:p w14:paraId="6B18E46C" w14:textId="77777777" w:rsidR="008D37B6" w:rsidRDefault="008D37B6" w:rsidP="008D37B6">
            <w:pPr>
              <w:pStyle w:val="EQ"/>
              <w:jc w:val="center"/>
              <w:rPr>
                <w:position w:val="-14"/>
              </w:rPr>
            </w:pPr>
            <w:r w:rsidRPr="00667AEC">
              <w:rPr>
                <w:position w:val="-130"/>
              </w:rPr>
              <w:object w:dxaOrig="3100" w:dyaOrig="2700" w14:anchorId="7014EB3A">
                <v:shape id="_x0000_i1030" type="#_x0000_t75" style="width:154.85pt;height:135.15pt" o:ole="">
                  <v:imagedata r:id="rId18" o:title=""/>
                </v:shape>
                <o:OLEObject Type="Embed" ProgID="Equation.3" ShapeID="_x0000_i1030" DrawAspect="Content" ObjectID="_1580041165" r:id="rId19"/>
              </w:object>
            </w:r>
          </w:p>
          <w:p w14:paraId="35000623" w14:textId="77777777" w:rsidR="008D37B6" w:rsidRDefault="008D37B6" w:rsidP="008D37B6">
            <w:r>
              <w:t>when the following conditions are fulfilled:</w:t>
            </w:r>
          </w:p>
          <w:p w14:paraId="5CF82CC7" w14:textId="77777777" w:rsidR="008D37B6" w:rsidRDefault="008D37B6" w:rsidP="008D37B6">
            <w:pPr>
              <w:pStyle w:val="B1"/>
            </w:pPr>
            <w:r>
              <w:t>-</w:t>
            </w:r>
            <w:r>
              <w:tab/>
              <w:t xml:space="preserve">the resource element </w:t>
            </w:r>
            <w:r w:rsidRPr="00244553">
              <w:rPr>
                <w:position w:val="-14"/>
              </w:rPr>
              <w:object w:dxaOrig="680" w:dyaOrig="340" w14:anchorId="6D90F2C0">
                <v:shape id="_x0000_i1031" type="#_x0000_t75" style="width:33.3pt;height:17.65pt" o:ole="">
                  <v:imagedata r:id="rId16" o:title=""/>
                </v:shape>
                <o:OLEObject Type="Embed" ProgID="Equation.3" ShapeID="_x0000_i1031" DrawAspect="Content" ObjectID="_1580041166" r:id="rId20"/>
              </w:object>
            </w:r>
            <w:r>
              <w:t xml:space="preserve"> is within the resource blocks </w:t>
            </w:r>
            <w:r w:rsidRPr="004F7DB7">
              <w:t>occupied by the CSI-RS resource for which the UE is configured</w:t>
            </w:r>
          </w:p>
          <w:p w14:paraId="37DAB3BF" w14:textId="77777777" w:rsidR="008D37B6" w:rsidRDefault="008D37B6" w:rsidP="008D37B6">
            <w:r>
              <w:t xml:space="preserve">The reference point for </w:t>
            </w:r>
            <w:r w:rsidRPr="00D7289D">
              <w:rPr>
                <w:position w:val="-6"/>
              </w:rPr>
              <w:object w:dxaOrig="480" w:dyaOrig="260" w14:anchorId="6CBD9221">
                <v:shape id="_x0000_i1032" type="#_x0000_t75" style="width:24.45pt;height:13.6pt" o:ole="">
                  <v:imagedata r:id="rId21" o:title=""/>
                </v:shape>
                <o:OLEObject Type="Embed" ProgID="Equation.3" ShapeID="_x0000_i1032" DrawAspect="Content" ObjectID="_1580041167" r:id="rId22"/>
              </w:object>
            </w:r>
            <w:r>
              <w:t xml:space="preserve"> is subcarrier 0 in common resource block 0.</w:t>
            </w:r>
          </w:p>
          <w:p w14:paraId="654BF6EC" w14:textId="77777777" w:rsidR="00D641E5" w:rsidRDefault="008D37B6" w:rsidP="008D37B6">
            <w:pPr>
              <w:rPr>
                <w:ins w:id="19" w:author="Hoondong Noh" w:date="2018-02-13T09:07:00Z"/>
              </w:rPr>
            </w:pPr>
            <w:r>
              <w:t xml:space="preserve">The value of </w:t>
            </w:r>
            <w:r w:rsidRPr="007E56B2">
              <w:rPr>
                <w:position w:val="-10"/>
              </w:rPr>
              <w:object w:dxaOrig="220" w:dyaOrig="240" w14:anchorId="3F9BE8DC">
                <v:shape id="_x0000_i1033" type="#_x0000_t75" style="width:10.85pt;height:12.25pt" o:ole="">
                  <v:imagedata r:id="rId23" o:title=""/>
                </v:shape>
                <o:OLEObject Type="Embed" ProgID="Equation.3" ShapeID="_x0000_i1033" DrawAspect="Content" ObjectID="_1580041168" r:id="rId24"/>
              </w:object>
            </w:r>
            <w:r>
              <w:t xml:space="preserve"> is given by the higher-layer parameter </w:t>
            </w:r>
            <w:r w:rsidRPr="00D7289D">
              <w:rPr>
                <w:i/>
              </w:rPr>
              <w:t>CSI-RS-Density</w:t>
            </w:r>
            <w:r>
              <w:t>.</w:t>
            </w:r>
          </w:p>
          <w:p w14:paraId="58CDF52E" w14:textId="168810B7" w:rsidR="008D37B6" w:rsidRPr="008D37B6" w:rsidRDefault="008D37B6" w:rsidP="008D37B6">
            <w:ins w:id="20" w:author="Hoondong Noh" w:date="2018-02-13T09:07:00Z">
              <w:r>
                <w:t xml:space="preserve">The value of </w:t>
              </w:r>
            </w:ins>
            <w:ins w:id="21" w:author="Hoondong Noh" w:date="2018-02-13T09:09:00Z">
              <w:r w:rsidRPr="00211087">
                <w:rPr>
                  <w:position w:val="-4"/>
                </w:rPr>
                <w:object w:dxaOrig="240" w:dyaOrig="220" w14:anchorId="40978E1B">
                  <v:shape id="_x0000_i1034" type="#_x0000_t75" style="width:12.25pt;height:10.85pt" o:ole="">
                    <v:imagedata r:id="rId25" o:title=""/>
                  </v:shape>
                  <o:OLEObject Type="Embed" ProgID="Equation.3" ShapeID="_x0000_i1034" DrawAspect="Content" ObjectID="_1580041169" r:id="rId26"/>
                </w:object>
              </w:r>
            </w:ins>
            <w:ins w:id="22" w:author="Hoondong Noh" w:date="2018-02-13T09:09:00Z">
              <w:r>
                <w:t xml:space="preserve"> is given by the higher-layer parameter </w:t>
              </w:r>
            </w:ins>
            <w:proofErr w:type="spellStart"/>
            <w:ins w:id="23" w:author="Hoondong Noh" w:date="2018-02-13T09:10:00Z">
              <w:r w:rsidRPr="0048482F">
                <w:rPr>
                  <w:rFonts w:eastAsia="MS Mincho"/>
                  <w:i/>
                  <w:iCs/>
                  <w:color w:val="000000"/>
                  <w:lang w:val="en-US" w:eastAsia="ja-JP"/>
                </w:rPr>
                <w:t>NrofPorts</w:t>
              </w:r>
            </w:ins>
            <w:proofErr w:type="spellEnd"/>
            <w:ins w:id="24" w:author="Hoondong Noh" w:date="2018-02-13T09:09:00Z">
              <w:r>
                <w:t>.</w:t>
              </w:r>
            </w:ins>
          </w:p>
        </w:tc>
      </w:tr>
    </w:tbl>
    <w:p w14:paraId="1B133025" w14:textId="385FB00E" w:rsidR="00EE73EA" w:rsidRPr="008D37B6" w:rsidRDefault="00EE73EA" w:rsidP="006B7E8D">
      <w:pPr>
        <w:rPr>
          <w:lang w:eastAsia="ko-KR"/>
        </w:rPr>
      </w:pPr>
    </w:p>
    <w:p w14:paraId="37F7AE22" w14:textId="5787D58C" w:rsidR="00C96681" w:rsidRDefault="004C3F88" w:rsidP="00C96681">
      <w:pPr>
        <w:pStyle w:val="2"/>
      </w:pPr>
      <w:r>
        <w:t>CSI-RS rate matching</w:t>
      </w:r>
    </w:p>
    <w:p w14:paraId="6E493958" w14:textId="7C6BDC8D" w:rsidR="00BE4E70" w:rsidRPr="005E7EB8" w:rsidRDefault="008D37B6" w:rsidP="005E7EB8">
      <w:pPr>
        <w:pStyle w:val="maintext"/>
        <w:ind w:firstLine="400"/>
      </w:pPr>
      <w:r w:rsidRPr="008D37B6">
        <w:t xml:space="preserve">In RAN1 AH-1801 meeting, </w:t>
      </w:r>
      <w:r>
        <w:t xml:space="preserve">it was agreed that </w:t>
      </w:r>
      <w:r w:rsidRPr="008D37B6">
        <w:t>UE does not perform rate matching on REs overlapped with at least CSI-RS for mobility, which is not configured with serving cell ID</w:t>
      </w:r>
      <w:r>
        <w:t xml:space="preserve">. Furthermore, </w:t>
      </w:r>
      <w:r w:rsidR="00FC2F1B">
        <w:t xml:space="preserve">it was clarified that </w:t>
      </w:r>
      <w:proofErr w:type="spellStart"/>
      <w:r w:rsidR="00FC2F1B">
        <w:t>gNB</w:t>
      </w:r>
      <w:proofErr w:type="spellEnd"/>
      <w:r w:rsidR="00FC2F1B">
        <w:t xml:space="preserve"> can handle this exception on rate matching</w:t>
      </w:r>
      <w:r w:rsidR="00A840FC">
        <w:t xml:space="preserve"> (i.e. whether to rate match around REs for CSI-RS for mobility or not)</w:t>
      </w:r>
      <w:r w:rsidR="00FC2F1B">
        <w:t xml:space="preserve"> by configuring ZP CSI-RS overlapped with </w:t>
      </w:r>
      <w:r w:rsidR="00A840FC">
        <w:t xml:space="preserve">CSI-RS for mobility. Given that this simple mechanism is available for both serving cell and </w:t>
      </w:r>
      <w:r w:rsidR="00A840FC">
        <w:lastRenderedPageBreak/>
        <w:t xml:space="preserve">neighbour cells, we propose to extend the previous agreements to CSI-RS for mobility configured with serving cell ID as well. In this case, </w:t>
      </w:r>
      <w:proofErr w:type="spellStart"/>
      <w:r w:rsidR="00A840FC">
        <w:t>gNB</w:t>
      </w:r>
      <w:proofErr w:type="spellEnd"/>
      <w:r w:rsidR="00A840FC">
        <w:t xml:space="preserve"> can configure rate matching on CSI-RS for mobility </w:t>
      </w:r>
      <w:r w:rsidR="005E7EB8">
        <w:t>at the TRP/panel/beam level regardless of cell ID.</w:t>
      </w:r>
    </w:p>
    <w:p w14:paraId="4F5178A8" w14:textId="77777777" w:rsidR="00C50D87" w:rsidRDefault="00C50D87" w:rsidP="005E7EB8">
      <w:pPr>
        <w:pStyle w:val="maintext"/>
        <w:ind w:left="400" w:hangingChars="200" w:hanging="400"/>
        <w:rPr>
          <w:b/>
        </w:rPr>
      </w:pPr>
    </w:p>
    <w:p w14:paraId="6587B1EB" w14:textId="3906A76B" w:rsidR="001B6887" w:rsidRPr="00E860BB" w:rsidRDefault="001B6887" w:rsidP="005E7EB8">
      <w:pPr>
        <w:pStyle w:val="maintext"/>
        <w:ind w:left="400" w:hangingChars="200" w:hanging="400"/>
        <w:rPr>
          <w:b/>
        </w:rPr>
      </w:pPr>
      <w:r w:rsidRPr="00E860BB">
        <w:rPr>
          <w:b/>
        </w:rPr>
        <w:t xml:space="preserve">Proposal 2. UE </w:t>
      </w:r>
      <w:r w:rsidR="00E860BB" w:rsidRPr="00E860BB">
        <w:rPr>
          <w:b/>
        </w:rPr>
        <w:t xml:space="preserve">does not perform </w:t>
      </w:r>
      <w:r w:rsidR="005E7EB8" w:rsidRPr="005E7EB8">
        <w:rPr>
          <w:b/>
        </w:rPr>
        <w:t>rate matching on REs overlapped with CSI-RS for mobility configured with serving cell ID</w:t>
      </w:r>
      <w:r w:rsidR="005E7EB8">
        <w:rPr>
          <w:b/>
        </w:rPr>
        <w:t xml:space="preserve"> as well</w:t>
      </w:r>
      <w:r w:rsidR="00E860BB" w:rsidRPr="00E860BB">
        <w:rPr>
          <w:b/>
        </w:rPr>
        <w:t>.</w:t>
      </w:r>
    </w:p>
    <w:p w14:paraId="045DB9E8" w14:textId="77777777" w:rsidR="00BE4E70" w:rsidRDefault="00BE4E70" w:rsidP="005410E9">
      <w:pPr>
        <w:pStyle w:val="maintext"/>
        <w:ind w:firstLine="400"/>
      </w:pPr>
    </w:p>
    <w:p w14:paraId="53B0C6D9" w14:textId="1AB19D66" w:rsidR="00E860BB" w:rsidRDefault="00E860BB" w:rsidP="005410E9">
      <w:pPr>
        <w:pStyle w:val="maintext"/>
        <w:ind w:firstLine="400"/>
      </w:pPr>
      <w:r>
        <w:fldChar w:fldCharType="begin"/>
      </w:r>
      <w:r>
        <w:instrText xml:space="preserve"> REF _Ref503431231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 provides the corresponding text proposal for Proposal 2.</w:t>
      </w:r>
    </w:p>
    <w:p w14:paraId="2AF01AA9" w14:textId="77777777" w:rsidR="00BE4E70" w:rsidRPr="00E860BB" w:rsidRDefault="00BE4E70" w:rsidP="005410E9">
      <w:pPr>
        <w:pStyle w:val="maintext"/>
        <w:ind w:firstLine="400"/>
      </w:pPr>
    </w:p>
    <w:p w14:paraId="62F08F10" w14:textId="35A95E79" w:rsidR="001B1505" w:rsidRDefault="001B1505" w:rsidP="001B1505">
      <w:pPr>
        <w:pStyle w:val="a7"/>
        <w:keepNext/>
        <w:jc w:val="center"/>
      </w:pPr>
      <w:bookmarkStart w:id="25" w:name="_Ref50343123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641E5">
        <w:rPr>
          <w:noProof/>
        </w:rPr>
        <w:t>2</w:t>
      </w:r>
      <w:r>
        <w:fldChar w:fldCharType="end"/>
      </w:r>
      <w:bookmarkEnd w:id="25"/>
      <w:r>
        <w:t>. Text proposal #2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410E9" w14:paraId="215ED7F2" w14:textId="77777777" w:rsidTr="00296FDA">
        <w:tc>
          <w:tcPr>
            <w:tcW w:w="9629" w:type="dxa"/>
          </w:tcPr>
          <w:p w14:paraId="76D26319" w14:textId="77777777" w:rsidR="005410E9" w:rsidRDefault="005410E9" w:rsidP="00296FDA">
            <w:pPr>
              <w:pStyle w:val="4"/>
            </w:pPr>
            <w:bookmarkStart w:id="26" w:name="_Toc500952719"/>
            <w:r>
              <w:t>7</w:t>
            </w:r>
            <w:r w:rsidRPr="00C12953">
              <w:t>.3.</w:t>
            </w:r>
            <w:r>
              <w:t>1.5</w:t>
            </w:r>
            <w:r w:rsidRPr="00C12953">
              <w:tab/>
              <w:t xml:space="preserve">Mapping to </w:t>
            </w:r>
            <w:r>
              <w:t>virtual resource blocks</w:t>
            </w:r>
            <w:bookmarkEnd w:id="26"/>
          </w:p>
          <w:p w14:paraId="00309CE3" w14:textId="77777777" w:rsidR="005410E9" w:rsidRDefault="005410E9" w:rsidP="00BE4E70">
            <w:pPr>
              <w:spacing w:after="120"/>
            </w:pPr>
            <w:bookmarkStart w:id="27" w:name="_Hlk494185391"/>
            <w:r>
              <w:t>The UE shall, for each of the antenna ports used for transmission of the physical channel, assume t</w:t>
            </w:r>
            <w:r w:rsidRPr="00C12953">
              <w:t xml:space="preserve">he block of </w:t>
            </w:r>
            <w:r>
              <w:t>complex-valued</w:t>
            </w:r>
            <w:r w:rsidRPr="00C12953">
              <w:t xml:space="preserve"> symbols </w:t>
            </w:r>
            <w:r w:rsidRPr="00060806">
              <w:rPr>
                <w:position w:val="-14"/>
              </w:rPr>
              <w:object w:dxaOrig="2180" w:dyaOrig="380" w14:anchorId="517D7F4B">
                <v:shape id="_x0000_i1035" type="#_x0000_t75" style="width:108.7pt;height:19pt" o:ole="">
                  <v:imagedata r:id="rId27" o:title=""/>
                </v:shape>
                <o:OLEObject Type="Embed" ProgID="Equation.3" ShapeID="_x0000_i1035" DrawAspect="Content" ObjectID="_1580041170" r:id="rId28"/>
              </w:object>
            </w:r>
            <w:r w:rsidRPr="00C12953">
              <w:t xml:space="preserve"> </w:t>
            </w:r>
            <w:r>
              <w:t>conform to the downlink power allocation specified in [6, TS 38.214] and</w:t>
            </w:r>
            <w:r w:rsidRPr="00C12953">
              <w:t xml:space="preserve"> </w:t>
            </w:r>
            <w:r>
              <w:t>are</w:t>
            </w:r>
            <w:r w:rsidRPr="00C12953">
              <w:t xml:space="preserve"> mapped</w:t>
            </w:r>
            <w:r>
              <w:t xml:space="preserve"> in sequence starting with </w:t>
            </w:r>
            <w:r w:rsidRPr="001E6E58">
              <w:rPr>
                <w:position w:val="-10"/>
              </w:rPr>
              <w:object w:dxaOrig="660" w:dyaOrig="340" w14:anchorId="56893BF5">
                <v:shape id="_x0000_i1036" type="#_x0000_t75" style="width:32.6pt;height:17pt" o:ole="">
                  <v:imagedata r:id="rId29" o:title=""/>
                </v:shape>
                <o:OLEObject Type="Embed" ProgID="Equation.3" ShapeID="_x0000_i1036" DrawAspect="Content" ObjectID="_1580041171" r:id="rId30"/>
              </w:object>
            </w:r>
            <w:r w:rsidRPr="00C12953">
              <w:t xml:space="preserve"> to</w:t>
            </w:r>
            <w:r w:rsidRPr="00AC71B1">
              <w:t xml:space="preserve"> </w:t>
            </w:r>
            <w:r>
              <w:t xml:space="preserve">resource elements </w:t>
            </w:r>
            <w:r w:rsidRPr="00244553">
              <w:rPr>
                <w:position w:val="-14"/>
              </w:rPr>
              <w:object w:dxaOrig="720" w:dyaOrig="340" w14:anchorId="69CE0C6E">
                <v:shape id="_x0000_i1037" type="#_x0000_t75" style="width:35.3pt;height:17.65pt" o:ole="">
                  <v:imagedata r:id="rId31" o:title=""/>
                </v:shape>
                <o:OLEObject Type="Embed" ProgID="Equation.3" ShapeID="_x0000_i1037" DrawAspect="Content" ObjectID="_1580041172" r:id="rId32"/>
              </w:object>
            </w:r>
            <w:r>
              <w:t xml:space="preserve"> in the virtual resource blocks assigned for transmission which meet all of the following criteria: </w:t>
            </w:r>
          </w:p>
          <w:p w14:paraId="63FF6C08" w14:textId="77777777" w:rsidR="005410E9" w:rsidRDefault="005410E9" w:rsidP="00BE4E70">
            <w:pPr>
              <w:pStyle w:val="B1"/>
              <w:spacing w:after="120"/>
            </w:pPr>
            <w:r>
              <w:t>-</w:t>
            </w:r>
            <w:r>
              <w:tab/>
            </w:r>
            <w:bookmarkStart w:id="28" w:name="_Hlk494798725"/>
            <w:r>
              <w:t>…</w:t>
            </w:r>
          </w:p>
          <w:p w14:paraId="58E05841" w14:textId="77777777" w:rsidR="005410E9" w:rsidRDefault="005410E9" w:rsidP="00BE4E70">
            <w:pPr>
              <w:pStyle w:val="B1"/>
              <w:spacing w:after="120"/>
            </w:pPr>
            <w:r>
              <w:t>-</w:t>
            </w:r>
            <w:r>
              <w:tab/>
            </w:r>
            <w:r w:rsidRPr="0011307E">
              <w:t xml:space="preserve">the corresponding resource elements in the corresponding </w:t>
            </w:r>
            <w:r>
              <w:t xml:space="preserve">physical </w:t>
            </w:r>
            <w:r w:rsidRPr="0011307E">
              <w:t>resource blocks are</w:t>
            </w:r>
          </w:p>
          <w:p w14:paraId="31A6ACAD" w14:textId="77777777" w:rsidR="005410E9" w:rsidRDefault="005410E9" w:rsidP="00BE4E70">
            <w:pPr>
              <w:pStyle w:val="B2"/>
              <w:spacing w:after="120"/>
            </w:pPr>
            <w:r>
              <w:t>-</w:t>
            </w:r>
            <w:r>
              <w:tab/>
              <w:t>…</w:t>
            </w:r>
          </w:p>
          <w:bookmarkEnd w:id="28"/>
          <w:p w14:paraId="623B3460" w14:textId="486ECFCF" w:rsidR="005410E9" w:rsidRDefault="005410E9" w:rsidP="00BE4E70">
            <w:pPr>
              <w:pStyle w:val="B2"/>
              <w:spacing w:after="120"/>
            </w:pPr>
            <w:r>
              <w:t>-</w:t>
            </w:r>
            <w:r>
              <w:tab/>
              <w:t>not used for zero-power or non-zero-power CSI-RS according to clause 7.4.1.5</w:t>
            </w:r>
            <w:ins w:id="29" w:author="Hoondong Noh" w:date="2018-02-13T09:34:00Z">
              <w:r w:rsidR="00952CDE">
                <w:t xml:space="preserve">, except non-zero-power CSI-RSs configured by higher-layer parameter </w:t>
              </w:r>
            </w:ins>
            <w:ins w:id="30" w:author="Hoondong Noh" w:date="2018-02-13T09:35:00Z">
              <w:r w:rsidR="00952CDE" w:rsidRPr="00952CDE">
                <w:rPr>
                  <w:i/>
                  <w:rPrChange w:id="31" w:author="Hoondong Noh" w:date="2018-02-13T09:35:00Z">
                    <w:rPr/>
                  </w:rPrChange>
                </w:rPr>
                <w:t>CSI-RS-Resource-Mobility</w:t>
              </w:r>
              <w:r w:rsidR="00952CDE">
                <w:t>.</w:t>
              </w:r>
            </w:ins>
          </w:p>
          <w:p w14:paraId="14552450" w14:textId="77777777" w:rsidR="005410E9" w:rsidRPr="005410E9" w:rsidRDefault="005410E9" w:rsidP="00BE4E70">
            <w:pPr>
              <w:pStyle w:val="B2"/>
              <w:spacing w:after="120"/>
            </w:pPr>
            <w:r>
              <w:t>-</w:t>
            </w:r>
            <w:r>
              <w:tab/>
            </w:r>
            <w:bookmarkEnd w:id="27"/>
            <w:r>
              <w:t>…</w:t>
            </w:r>
          </w:p>
        </w:tc>
      </w:tr>
    </w:tbl>
    <w:p w14:paraId="752943C8" w14:textId="68CBB855" w:rsidR="004C3F88" w:rsidRDefault="004C3F88" w:rsidP="004C3F88">
      <w:pPr>
        <w:pStyle w:val="2"/>
      </w:pPr>
      <w:r>
        <w:t>Others</w:t>
      </w:r>
    </w:p>
    <w:p w14:paraId="22D00FF0" w14:textId="075F591B" w:rsidR="00BE4E70" w:rsidRPr="00C50D87" w:rsidRDefault="00774AEA" w:rsidP="00C50D87">
      <w:pPr>
        <w:pStyle w:val="maintext"/>
        <w:ind w:firstLine="400"/>
      </w:pPr>
      <w:r>
        <w:rPr>
          <w:rFonts w:hint="eastAsia"/>
        </w:rPr>
        <w:t xml:space="preserve">In this section miscellaneous corrections/suggestions are </w:t>
      </w:r>
      <w:r>
        <w:t xml:space="preserve">discussed. 1) </w:t>
      </w:r>
      <w:r w:rsidR="002D7979">
        <w:rPr>
          <w:rFonts w:hint="eastAsia"/>
        </w:rPr>
        <w:t xml:space="preserve">As </w:t>
      </w:r>
      <w:r w:rsidR="001D632B">
        <w:t>agreed in RAN1#91 meeting, a description on RRC parameter for CSI-RS comb offset for D=1/2 should be added in TS38.214.</w:t>
      </w:r>
      <w:r>
        <w:t xml:space="preserve"> 2)</w:t>
      </w:r>
      <w:r w:rsidR="00C50D87">
        <w:t xml:space="preserve"> We believe that the agreed periodicities for CSI-RS and SRS are enough for now.</w:t>
      </w:r>
      <w:r>
        <w:t xml:space="preserve"> </w:t>
      </w:r>
      <w:r w:rsidR="00786D85">
        <w:t>The agreements from frame structure agenda, i.e. “</w:t>
      </w:r>
      <w:r w:rsidR="00786D85" w:rsidRPr="007166B5">
        <w:rPr>
          <w:lang w:val="en-US" w:eastAsia="x-none"/>
        </w:rPr>
        <w:t xml:space="preserve">The two periodicities form X </w:t>
      </w:r>
      <w:proofErr w:type="spellStart"/>
      <w:r w:rsidR="00786D85" w:rsidRPr="007166B5">
        <w:rPr>
          <w:lang w:val="en-US" w:eastAsia="x-none"/>
        </w:rPr>
        <w:t>ms</w:t>
      </w:r>
      <w:proofErr w:type="spellEnd"/>
      <w:r w:rsidR="00786D85" w:rsidRPr="007166B5">
        <w:rPr>
          <w:lang w:val="en-US" w:eastAsia="x-none"/>
        </w:rPr>
        <w:t xml:space="preserve"> + Y </w:t>
      </w:r>
      <w:proofErr w:type="spellStart"/>
      <w:r w:rsidR="00786D85" w:rsidRPr="007166B5">
        <w:rPr>
          <w:lang w:val="en-US" w:eastAsia="x-none"/>
        </w:rPr>
        <w:t>ms</w:t>
      </w:r>
      <w:proofErr w:type="spellEnd"/>
      <w:r w:rsidR="00786D85" w:rsidRPr="007166B5">
        <w:rPr>
          <w:lang w:val="en-US" w:eastAsia="x-none"/>
        </w:rPr>
        <w:t xml:space="preserve"> total periodicity, where X, and Y are from {0.5, 0.625, 1, 1.25, 2, 2.5, 5, 10} </w:t>
      </w:r>
      <w:proofErr w:type="spellStart"/>
      <w:r w:rsidR="00786D85" w:rsidRPr="007166B5">
        <w:rPr>
          <w:lang w:val="en-US" w:eastAsia="x-none"/>
        </w:rPr>
        <w:t>ms</w:t>
      </w:r>
      <w:proofErr w:type="spellEnd"/>
      <w:r w:rsidR="00786D85">
        <w:t>”, means that NR supports full flexible DL-UL configuration periodicities</w:t>
      </w:r>
      <w:r w:rsidR="00ED116C">
        <w:t>, which may cause potential misalignment between DL-UL configuration and the transmission timing of DL/UL RSs</w:t>
      </w:r>
      <w:r w:rsidR="00786D85">
        <w:t xml:space="preserve">. </w:t>
      </w:r>
      <w:r w:rsidR="00ED116C">
        <w:t>However, since this drawback had been raised up in the frame structure agenda as well, we have the following clarifications in TS38.211: “</w:t>
      </w:r>
      <w:r w:rsidR="00ED116C" w:rsidRPr="00ED116C">
        <w:t>The UE shall assume that CSI-RS is transmitted in a candidate slot only if all OFDM symbols of that slot corresponding to the configured CSI-RS resource are classified as 'downlink.'</w:t>
      </w:r>
      <w:r w:rsidR="00ED116C">
        <w:t>”.</w:t>
      </w:r>
      <w:r w:rsidR="00C50D87">
        <w:t xml:space="preserve"> Therefore, adding new values for CSI-RS and SRS periodicities is not critical issues in the current specifications.</w:t>
      </w:r>
    </w:p>
    <w:p w14:paraId="6170A213" w14:textId="77777777" w:rsidR="00C50D87" w:rsidRDefault="00C50D87" w:rsidP="000151CA">
      <w:pPr>
        <w:pStyle w:val="maintext"/>
        <w:ind w:firstLineChars="0" w:firstLine="0"/>
        <w:rPr>
          <w:b/>
        </w:rPr>
      </w:pPr>
    </w:p>
    <w:p w14:paraId="2D2A20D4" w14:textId="51450F81" w:rsidR="000151CA" w:rsidRPr="00F45E10" w:rsidRDefault="000151CA" w:rsidP="000151CA">
      <w:pPr>
        <w:pStyle w:val="maintext"/>
        <w:ind w:firstLineChars="0" w:firstLine="0"/>
        <w:rPr>
          <w:b/>
        </w:rPr>
      </w:pPr>
      <w:r w:rsidRPr="00F45E10">
        <w:rPr>
          <w:rFonts w:hint="eastAsia"/>
          <w:b/>
        </w:rPr>
        <w:t xml:space="preserve">Proposal 3. </w:t>
      </w:r>
      <w:r w:rsidRPr="00F45E10">
        <w:rPr>
          <w:b/>
        </w:rPr>
        <w:t xml:space="preserve">Consider the following corrections/changes </w:t>
      </w:r>
      <w:r w:rsidR="007C5329" w:rsidRPr="00F45E10">
        <w:rPr>
          <w:b/>
        </w:rPr>
        <w:t>on Section 5.2.2.3.1 of</w:t>
      </w:r>
      <w:r w:rsidRPr="00F45E10">
        <w:rPr>
          <w:b/>
        </w:rPr>
        <w:t xml:space="preserve"> TS38.214</w:t>
      </w:r>
    </w:p>
    <w:p w14:paraId="08B572CE" w14:textId="5EB49F50" w:rsidR="000151CA" w:rsidRPr="00F45E10" w:rsidRDefault="007C5329" w:rsidP="000151CA">
      <w:pPr>
        <w:pStyle w:val="RAN1bullet1"/>
        <w:rPr>
          <w:b/>
        </w:rPr>
      </w:pPr>
      <w:r w:rsidRPr="00F45E10">
        <w:rPr>
          <w:rFonts w:hint="eastAsia"/>
          <w:b/>
          <w:lang w:eastAsia="ko-KR"/>
        </w:rPr>
        <w:t xml:space="preserve">Add </w:t>
      </w:r>
      <w:r w:rsidRPr="00F45E10">
        <w:rPr>
          <w:b/>
        </w:rPr>
        <w:t>a description on RRC parameter for CSI-RS comb offset for D=1/2</w:t>
      </w:r>
    </w:p>
    <w:p w14:paraId="5B36681D" w14:textId="77777777" w:rsidR="00C50D87" w:rsidRDefault="00C50D87" w:rsidP="00C50D87">
      <w:pPr>
        <w:pStyle w:val="maintext"/>
        <w:ind w:firstLineChars="0" w:firstLine="0"/>
        <w:rPr>
          <w:b/>
        </w:rPr>
      </w:pPr>
    </w:p>
    <w:p w14:paraId="56E64FC6" w14:textId="3A2C93FF" w:rsidR="00BE4E70" w:rsidRPr="00C50D87" w:rsidRDefault="00C50D87" w:rsidP="00C50D87">
      <w:pPr>
        <w:pStyle w:val="maintext"/>
        <w:ind w:firstLineChars="0" w:firstLine="0"/>
        <w:rPr>
          <w:b/>
        </w:rPr>
      </w:pPr>
      <w:r w:rsidRPr="00C50D87">
        <w:rPr>
          <w:rFonts w:hint="eastAsia"/>
          <w:b/>
        </w:rPr>
        <w:t>O</w:t>
      </w:r>
      <w:r w:rsidRPr="00C50D87">
        <w:rPr>
          <w:b/>
        </w:rPr>
        <w:t xml:space="preserve">bservation: Adding new values for CSI-RS and SRS periodicities </w:t>
      </w:r>
      <w:r>
        <w:rPr>
          <w:b/>
        </w:rPr>
        <w:t>is</w:t>
      </w:r>
      <w:r w:rsidRPr="00C50D87">
        <w:rPr>
          <w:b/>
        </w:rPr>
        <w:t xml:space="preserve"> not critical issues in the current specifications.</w:t>
      </w:r>
    </w:p>
    <w:p w14:paraId="127F56AB" w14:textId="77777777" w:rsidR="00C50D87" w:rsidRDefault="00C50D87" w:rsidP="005410E9">
      <w:pPr>
        <w:pStyle w:val="maintext"/>
        <w:ind w:firstLine="400"/>
      </w:pPr>
    </w:p>
    <w:p w14:paraId="0CB63F33" w14:textId="7FB65F9F" w:rsidR="007C5329" w:rsidRDefault="007C5329" w:rsidP="005410E9">
      <w:pPr>
        <w:pStyle w:val="maintext"/>
        <w:ind w:firstLine="400"/>
      </w:pPr>
      <w:r>
        <w:fldChar w:fldCharType="begin"/>
      </w:r>
      <w:r>
        <w:instrText xml:space="preserve"> REF _Ref503438975 \h </w:instrText>
      </w:r>
      <w:r>
        <w:fldChar w:fldCharType="separate"/>
      </w:r>
      <w:r>
        <w:t xml:space="preserve">Table </w:t>
      </w:r>
      <w:r>
        <w:rPr>
          <w:noProof/>
        </w:rPr>
        <w:t>3</w:t>
      </w:r>
      <w:r>
        <w:fldChar w:fldCharType="end"/>
      </w:r>
      <w:r>
        <w:t xml:space="preserve"> provides the corresponding text proposal for Proposal 2.</w:t>
      </w:r>
    </w:p>
    <w:p w14:paraId="3049F455" w14:textId="6D8CBD4D" w:rsidR="001B1505" w:rsidRDefault="001B1505" w:rsidP="001B1505">
      <w:pPr>
        <w:pStyle w:val="a7"/>
        <w:keepNext/>
        <w:jc w:val="center"/>
      </w:pPr>
      <w:bookmarkStart w:id="32" w:name="_Ref503438975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641E5">
        <w:rPr>
          <w:noProof/>
        </w:rPr>
        <w:t>3</w:t>
      </w:r>
      <w:r>
        <w:fldChar w:fldCharType="end"/>
      </w:r>
      <w:bookmarkEnd w:id="32"/>
      <w:r>
        <w:t>. Text proposal #3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410E9" w14:paraId="253BB5AF" w14:textId="77777777" w:rsidTr="00296FDA">
        <w:tc>
          <w:tcPr>
            <w:tcW w:w="9629" w:type="dxa"/>
          </w:tcPr>
          <w:p w14:paraId="2B58328C" w14:textId="77777777" w:rsidR="007C5329" w:rsidRPr="007C5329" w:rsidRDefault="007C5329" w:rsidP="0075565E">
            <w:pPr>
              <w:keepNext/>
              <w:keepLines/>
              <w:spacing w:before="120"/>
              <w:outlineLvl w:val="4"/>
              <w:rPr>
                <w:rFonts w:ascii="Arial" w:eastAsia="굴림" w:hAnsi="Arial"/>
                <w:color w:val="000000"/>
                <w:sz w:val="22"/>
              </w:rPr>
            </w:pPr>
            <w:bookmarkStart w:id="33" w:name="_Toc501048198"/>
            <w:r w:rsidRPr="007C5329">
              <w:rPr>
                <w:rFonts w:ascii="Arial" w:eastAsia="굴림" w:hAnsi="Arial"/>
                <w:color w:val="000000"/>
                <w:sz w:val="22"/>
              </w:rPr>
              <w:t>5.2.2.3.1</w:t>
            </w:r>
            <w:r w:rsidRPr="007C5329">
              <w:rPr>
                <w:rFonts w:ascii="Arial" w:eastAsia="굴림" w:hAnsi="Arial"/>
                <w:color w:val="000000"/>
                <w:sz w:val="22"/>
              </w:rPr>
              <w:tab/>
              <w:t>Non-zero power CSI-RS</w:t>
            </w:r>
            <w:bookmarkEnd w:id="33"/>
          </w:p>
          <w:p w14:paraId="7197EC6A" w14:textId="51B50F68" w:rsidR="007C5329" w:rsidRPr="007C5329" w:rsidRDefault="0075565E" w:rsidP="00BE4E70">
            <w:pPr>
              <w:spacing w:after="120"/>
              <w:rPr>
                <w:rFonts w:eastAsia="MS Mincho"/>
                <w:color w:val="000000"/>
                <w:lang w:val="en-US" w:eastAsia="ja-JP"/>
              </w:rPr>
            </w:pPr>
            <w:r>
              <w:rPr>
                <w:rFonts w:eastAsia="MS Mincho"/>
                <w:color w:val="000000"/>
                <w:lang w:val="en-US" w:eastAsia="ja-JP"/>
              </w:rPr>
              <w:t>…</w:t>
            </w:r>
          </w:p>
          <w:p w14:paraId="6C558A41" w14:textId="77777777" w:rsidR="007C5329" w:rsidRPr="007C5329" w:rsidRDefault="007C5329" w:rsidP="00BE4E70">
            <w:pPr>
              <w:spacing w:after="120"/>
              <w:rPr>
                <w:color w:val="000000"/>
                <w:lang w:val="en-US"/>
              </w:rPr>
            </w:pPr>
            <w:r w:rsidRPr="007C5329">
              <w:rPr>
                <w:color w:val="000000"/>
                <w:lang w:val="en-US"/>
              </w:rPr>
              <w:t xml:space="preserve">The following parameters for which the UE shall assume non-zero transmission power for CSI-RS resource are configured via higher layer parameter </w:t>
            </w:r>
            <w:r w:rsidRPr="007C5329">
              <w:rPr>
                <w:i/>
                <w:color w:val="000000"/>
                <w:lang w:val="en-US"/>
              </w:rPr>
              <w:t>NZP-CSI-RS-</w:t>
            </w:r>
            <w:proofErr w:type="spellStart"/>
            <w:r w:rsidRPr="007C5329">
              <w:rPr>
                <w:i/>
                <w:color w:val="000000"/>
                <w:lang w:val="en-US"/>
              </w:rPr>
              <w:t>ResourceConfig</w:t>
            </w:r>
            <w:proofErr w:type="spellEnd"/>
            <w:r w:rsidRPr="007C5329">
              <w:rPr>
                <w:color w:val="000000"/>
                <w:lang w:val="en-US"/>
              </w:rPr>
              <w:t xml:space="preserve"> for each CSI-RS resource configuration:</w:t>
            </w:r>
          </w:p>
          <w:p w14:paraId="2A2F79FF" w14:textId="67F9063F" w:rsidR="007C5329" w:rsidRPr="007C5329" w:rsidRDefault="007C5329" w:rsidP="00BE4E70">
            <w:pPr>
              <w:spacing w:after="120"/>
              <w:ind w:left="568" w:hanging="284"/>
              <w:rPr>
                <w:rFonts w:eastAsia="MS Mincho"/>
                <w:iCs/>
                <w:color w:val="000000"/>
                <w:lang w:val="en-US" w:eastAsia="ja-JP"/>
              </w:rPr>
            </w:pPr>
            <w:r w:rsidRPr="007C5329">
              <w:rPr>
                <w:rFonts w:eastAsia="MS Mincho"/>
                <w:iCs/>
                <w:color w:val="000000"/>
                <w:lang w:val="en-US" w:eastAsia="ja-JP"/>
              </w:rPr>
              <w:t>-</w:t>
            </w:r>
            <w:r w:rsidRPr="007C5329">
              <w:rPr>
                <w:rFonts w:eastAsia="MS Mincho"/>
                <w:iCs/>
                <w:color w:val="000000"/>
                <w:lang w:val="en-US" w:eastAsia="ja-JP"/>
              </w:rPr>
              <w:tab/>
            </w:r>
            <w:r>
              <w:rPr>
                <w:rFonts w:eastAsia="MS Mincho"/>
                <w:i/>
                <w:iCs/>
                <w:color w:val="000000"/>
                <w:lang w:val="en-US" w:eastAsia="ja-JP"/>
              </w:rPr>
              <w:t>…</w:t>
            </w:r>
          </w:p>
          <w:p w14:paraId="7A67F0B8" w14:textId="331617B0" w:rsidR="007C5329" w:rsidRDefault="007C5329" w:rsidP="00BE4E70">
            <w:pPr>
              <w:spacing w:after="120"/>
              <w:ind w:left="568" w:hanging="284"/>
              <w:rPr>
                <w:ins w:id="34" w:author="Samsung" w:date="2018-01-11T15:25:00Z"/>
                <w:rFonts w:eastAsia="바탕"/>
                <w:color w:val="000000"/>
              </w:rPr>
            </w:pPr>
            <w:r w:rsidRPr="007C5329">
              <w:rPr>
                <w:rFonts w:eastAsia="MS Mincho"/>
                <w:iCs/>
                <w:color w:val="000000"/>
                <w:lang w:val="en-US" w:eastAsia="ja-JP"/>
              </w:rPr>
              <w:t>-</w:t>
            </w:r>
            <w:r w:rsidRPr="007C5329">
              <w:rPr>
                <w:rFonts w:eastAsia="MS Mincho"/>
                <w:iCs/>
                <w:color w:val="000000"/>
                <w:lang w:val="en-US" w:eastAsia="ja-JP"/>
              </w:rPr>
              <w:tab/>
            </w:r>
            <w:r w:rsidRPr="007C5329">
              <w:rPr>
                <w:rFonts w:eastAsia="MS Mincho"/>
                <w:i/>
                <w:iCs/>
                <w:color w:val="000000"/>
                <w:lang w:val="en-US" w:eastAsia="ja-JP"/>
              </w:rPr>
              <w:t>CSI-RS-Density</w:t>
            </w:r>
            <w:r w:rsidRPr="007C5329">
              <w:rPr>
                <w:rFonts w:eastAsia="MS Mincho"/>
                <w:iCs/>
                <w:color w:val="000000"/>
                <w:lang w:val="en-US" w:eastAsia="ja-JP"/>
              </w:rPr>
              <w:t xml:space="preserve"> defines CSI-RS frequency density</w:t>
            </w:r>
            <w:r w:rsidRPr="007C5329">
              <w:rPr>
                <w:rFonts w:eastAsia="바탕"/>
                <w:color w:val="000000"/>
              </w:rPr>
              <w:t xml:space="preserve">, where the </w:t>
            </w:r>
            <w:r w:rsidRPr="007C5329">
              <w:rPr>
                <w:rFonts w:eastAsia="MS Mincho"/>
                <w:iCs/>
                <w:color w:val="000000"/>
                <w:lang w:val="en-US" w:eastAsia="ja-JP"/>
              </w:rPr>
              <w:t xml:space="preserve">allowable values are given in </w:t>
            </w:r>
            <w:proofErr w:type="spellStart"/>
            <w:r w:rsidRPr="007C5329">
              <w:rPr>
                <w:rFonts w:eastAsia="바탕"/>
                <w:color w:val="000000"/>
              </w:rPr>
              <w:t>Subclause</w:t>
            </w:r>
            <w:proofErr w:type="spellEnd"/>
            <w:r w:rsidRPr="007C5329">
              <w:rPr>
                <w:rFonts w:eastAsia="바탕"/>
                <w:color w:val="000000"/>
              </w:rPr>
              <w:t xml:space="preserve"> 7.4.1.5 of [4, TS 38.211].</w:t>
            </w:r>
          </w:p>
          <w:p w14:paraId="5CFC9973" w14:textId="77777777" w:rsidR="00BD6281" w:rsidRDefault="00BD6281" w:rsidP="00BE4E70">
            <w:pPr>
              <w:spacing w:after="120"/>
              <w:ind w:left="568" w:hanging="284"/>
              <w:rPr>
                <w:ins w:id="35" w:author="Samsung" w:date="2018-01-11T15:25:00Z"/>
                <w:rFonts w:eastAsia="바탕"/>
                <w:color w:val="000000"/>
              </w:rPr>
            </w:pPr>
            <w:ins w:id="36" w:author="Samsung" w:date="2018-01-11T15:25:00Z">
              <w:r w:rsidRPr="007C5329">
                <w:rPr>
                  <w:rFonts w:eastAsia="MS Mincho"/>
                  <w:iCs/>
                  <w:color w:val="000000"/>
                  <w:lang w:val="en-US" w:eastAsia="ja-JP"/>
                </w:rPr>
                <w:t>-</w:t>
              </w:r>
              <w:r w:rsidRPr="007C5329">
                <w:rPr>
                  <w:rFonts w:eastAsia="MS Mincho"/>
                  <w:iCs/>
                  <w:color w:val="000000"/>
                  <w:lang w:val="en-US" w:eastAsia="ja-JP"/>
                </w:rPr>
                <w:tab/>
              </w:r>
              <w:r w:rsidRPr="007C5329">
                <w:rPr>
                  <w:rFonts w:eastAsia="MS Mincho"/>
                  <w:i/>
                  <w:iCs/>
                  <w:color w:val="000000"/>
                  <w:lang w:val="en-US" w:eastAsia="ja-JP"/>
                </w:rPr>
                <w:t>CSI-RS-</w:t>
              </w:r>
              <w:proofErr w:type="spellStart"/>
              <w:r>
                <w:rPr>
                  <w:rFonts w:eastAsia="MS Mincho"/>
                  <w:i/>
                  <w:iCs/>
                  <w:color w:val="000000"/>
                  <w:lang w:val="en-US" w:eastAsia="ja-JP"/>
                </w:rPr>
                <w:t>CombOffset</w:t>
              </w:r>
              <w:proofErr w:type="spellEnd"/>
              <w:r w:rsidRPr="007C5329">
                <w:rPr>
                  <w:rFonts w:eastAsia="MS Mincho"/>
                  <w:iCs/>
                  <w:color w:val="000000"/>
                  <w:lang w:val="en-US" w:eastAsia="ja-JP"/>
                </w:rPr>
                <w:t xml:space="preserve"> defines CSI-RS </w:t>
              </w:r>
              <w:r>
                <w:rPr>
                  <w:rFonts w:eastAsia="MS Mincho"/>
                  <w:iCs/>
                  <w:color w:val="000000"/>
                  <w:lang w:val="en-US" w:eastAsia="ja-JP"/>
                </w:rPr>
                <w:t>comb offset for CSI-RS frequency density of 1/2</w:t>
              </w:r>
              <w:r w:rsidRPr="007C5329">
                <w:rPr>
                  <w:rFonts w:eastAsia="바탕"/>
                  <w:color w:val="000000"/>
                </w:rPr>
                <w:t xml:space="preserve">, where the </w:t>
              </w:r>
              <w:r w:rsidRPr="007C5329">
                <w:rPr>
                  <w:rFonts w:eastAsia="MS Mincho"/>
                  <w:iCs/>
                  <w:color w:val="000000"/>
                  <w:lang w:val="en-US" w:eastAsia="ja-JP"/>
                </w:rPr>
                <w:t xml:space="preserve">allowable values are </w:t>
              </w:r>
              <w:r>
                <w:rPr>
                  <w:rFonts w:eastAsia="MS Mincho"/>
                  <w:iCs/>
                  <w:color w:val="000000"/>
                  <w:lang w:val="en-US" w:eastAsia="ja-JP"/>
                </w:rPr>
                <w:t>0 or 1</w:t>
              </w:r>
              <w:r w:rsidRPr="007C5329">
                <w:rPr>
                  <w:rFonts w:eastAsia="바탕"/>
                  <w:color w:val="000000"/>
                </w:rPr>
                <w:t>.</w:t>
              </w:r>
            </w:ins>
          </w:p>
          <w:p w14:paraId="12DB8C2F" w14:textId="5E2324F3" w:rsidR="00322C06" w:rsidRPr="0075565E" w:rsidRDefault="00322C06" w:rsidP="00C50D87">
            <w:pPr>
              <w:pStyle w:val="B1"/>
              <w:spacing w:after="120"/>
              <w:rPr>
                <w:rFonts w:eastAsia="MS Mincho"/>
                <w:iCs/>
                <w:color w:val="000000"/>
                <w:lang w:val="en-US" w:eastAsia="ja-JP"/>
              </w:rPr>
            </w:pPr>
            <w:r>
              <w:rPr>
                <w:rFonts w:eastAsia="MS Mincho"/>
                <w:i/>
                <w:iCs/>
                <w:color w:val="000000"/>
                <w:lang w:val="en-US" w:eastAsia="ja-JP"/>
              </w:rPr>
              <w:t>-</w:t>
            </w:r>
            <w:r>
              <w:rPr>
                <w:rFonts w:eastAsia="MS Mincho"/>
                <w:i/>
                <w:iCs/>
                <w:color w:val="000000"/>
                <w:lang w:val="en-US" w:eastAsia="ja-JP"/>
              </w:rPr>
              <w:tab/>
              <w:t>Pc</w:t>
            </w:r>
            <w:r>
              <w:rPr>
                <w:rFonts w:eastAsia="MS Mincho"/>
                <w:iCs/>
                <w:color w:val="000000"/>
                <w:lang w:val="en-US" w:eastAsia="ja-JP"/>
              </w:rPr>
              <w:t>: which is the assumed ratio of PDSCH EPRE to non-zero power CSI-RS EPRE when UE derives CSI feedback and takes values in the range of [-8, 15] dB with 1 dB step size,</w:t>
            </w:r>
          </w:p>
          <w:p w14:paraId="7703D10C" w14:textId="1B0E38DC" w:rsidR="007C5329" w:rsidRPr="007C5329" w:rsidRDefault="007C5329" w:rsidP="00BE4E70">
            <w:pPr>
              <w:spacing w:after="120"/>
              <w:ind w:left="568" w:hanging="284"/>
              <w:rPr>
                <w:rFonts w:eastAsia="MS Mincho"/>
              </w:rPr>
            </w:pPr>
            <w:r w:rsidRPr="007C5329">
              <w:rPr>
                <w:rFonts w:eastAsia="MS Mincho"/>
                <w:iCs/>
                <w:color w:val="000000"/>
                <w:lang w:val="en-US" w:eastAsia="ja-JP"/>
              </w:rPr>
              <w:t>-</w:t>
            </w:r>
            <w:r w:rsidRPr="007C5329">
              <w:rPr>
                <w:rFonts w:eastAsia="MS Mincho"/>
                <w:iCs/>
                <w:color w:val="000000"/>
                <w:lang w:val="en-US" w:eastAsia="ja-JP"/>
              </w:rPr>
              <w:tab/>
            </w:r>
            <w:bookmarkStart w:id="37" w:name="_Hlk498332433"/>
            <w:bookmarkStart w:id="38" w:name="_Hlk497931989"/>
            <w:r>
              <w:rPr>
                <w:rFonts w:eastAsia="MS Mincho"/>
                <w:i/>
                <w:iCs/>
                <w:color w:val="000000"/>
                <w:lang w:val="en-US" w:eastAsia="ja-JP"/>
              </w:rPr>
              <w:t>…</w:t>
            </w:r>
          </w:p>
          <w:bookmarkEnd w:id="37"/>
          <w:bookmarkEnd w:id="38"/>
          <w:p w14:paraId="0774C1CE" w14:textId="2F1A0F3B" w:rsidR="005410E9" w:rsidRPr="007C5329" w:rsidRDefault="00C50D87" w:rsidP="00BE4E70">
            <w:pPr>
              <w:spacing w:after="120"/>
              <w:rPr>
                <w:rFonts w:eastAsia="MS Mincho"/>
              </w:rPr>
            </w:pPr>
            <w:r w:rsidRPr="0048482F">
              <w:rPr>
                <w:rFonts w:eastAsia="MS Mincho"/>
              </w:rPr>
              <w:t xml:space="preserve">The UE may be configured the CSI-RS in same OFDM symbols as SS/PBCH block, but not in the same </w:t>
            </w:r>
            <w:r>
              <w:rPr>
                <w:rFonts w:eastAsia="MS Mincho"/>
              </w:rPr>
              <w:t>PRBs</w:t>
            </w:r>
            <w:r w:rsidRPr="0048482F">
              <w:rPr>
                <w:rFonts w:eastAsia="MS Mincho"/>
              </w:rPr>
              <w:t xml:space="preserve">, if </w:t>
            </w:r>
            <w:r>
              <w:rPr>
                <w:rFonts w:eastAsia="MS Mincho"/>
              </w:rPr>
              <w:t xml:space="preserve">the CSI-RS and SS/PBCH block are spatial quasi co-located and </w:t>
            </w:r>
            <w:r w:rsidRPr="0048482F">
              <w:rPr>
                <w:rFonts w:eastAsia="MS Mincho"/>
              </w:rPr>
              <w:t xml:space="preserve">the higher layer parameter </w:t>
            </w:r>
            <w:proofErr w:type="spellStart"/>
            <w:r w:rsidRPr="0048482F">
              <w:rPr>
                <w:rFonts w:eastAsia="MS Mincho"/>
                <w:i/>
              </w:rPr>
              <w:t>NrofPorts</w:t>
            </w:r>
            <w:proofErr w:type="spellEnd"/>
            <w:r w:rsidRPr="0048482F">
              <w:rPr>
                <w:rFonts w:eastAsia="MS Mincho"/>
              </w:rPr>
              <w:t xml:space="preserve"> is configured as 1 or 2.</w:t>
            </w:r>
          </w:p>
        </w:tc>
      </w:tr>
    </w:tbl>
    <w:p w14:paraId="37A5C252" w14:textId="77777777" w:rsidR="00783A87" w:rsidRPr="00783A87" w:rsidRDefault="00783A87" w:rsidP="00783A8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5F2C8AC" w14:textId="68D26B65" w:rsidR="001173EB" w:rsidRDefault="00872A3E" w:rsidP="001173EB">
      <w:pPr>
        <w:pStyle w:val="1"/>
      </w:pPr>
      <w:r>
        <w:t>Conclusions</w:t>
      </w:r>
    </w:p>
    <w:p w14:paraId="7E096804" w14:textId="77777777" w:rsidR="00253605" w:rsidRPr="00253605" w:rsidRDefault="00253605" w:rsidP="0025360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33EC1F7" w14:textId="51FE6E56" w:rsidR="008C6830" w:rsidRDefault="00D56237" w:rsidP="009736C0">
      <w:pPr>
        <w:pStyle w:val="2222"/>
        <w:spacing w:after="120" w:line="288" w:lineRule="auto"/>
        <w:ind w:firstLine="400"/>
        <w:rPr>
          <w:lang w:eastAsia="ko-KR"/>
        </w:rPr>
      </w:pPr>
      <w:r>
        <w:rPr>
          <w:lang w:eastAsia="ko-KR"/>
        </w:rPr>
        <w:t xml:space="preserve">In this contribution, Samsung’s view </w:t>
      </w:r>
      <w:r w:rsidR="00F45E10">
        <w:rPr>
          <w:lang w:eastAsia="ko-KR"/>
        </w:rPr>
        <w:t>on remaining issues on</w:t>
      </w:r>
      <w:r>
        <w:rPr>
          <w:lang w:eastAsia="ko-KR"/>
        </w:rPr>
        <w:t xml:space="preserve"> CSI-RS is presented</w:t>
      </w:r>
      <w:r w:rsidR="005647D5">
        <w:rPr>
          <w:lang w:eastAsia="ko-KR"/>
        </w:rPr>
        <w:t xml:space="preserve">. </w:t>
      </w:r>
      <w:r w:rsidR="002E31B1">
        <w:rPr>
          <w:lang w:eastAsia="ko-KR"/>
        </w:rPr>
        <w:t>The f</w:t>
      </w:r>
      <w:r w:rsidR="005647D5">
        <w:rPr>
          <w:lang w:eastAsia="ko-KR"/>
        </w:rPr>
        <w:t xml:space="preserve">ollowing </w:t>
      </w:r>
      <w:r w:rsidR="00D3238B">
        <w:rPr>
          <w:lang w:eastAsia="ko-KR"/>
        </w:rPr>
        <w:t xml:space="preserve">observations and </w:t>
      </w:r>
      <w:r w:rsidR="005647D5">
        <w:rPr>
          <w:lang w:eastAsia="ko-KR"/>
        </w:rPr>
        <w:t>proposal</w:t>
      </w:r>
      <w:r w:rsidR="006A0F84">
        <w:rPr>
          <w:lang w:eastAsia="ko-KR"/>
        </w:rPr>
        <w:t>s</w:t>
      </w:r>
      <w:r w:rsidR="005647D5">
        <w:rPr>
          <w:lang w:eastAsia="ko-KR"/>
        </w:rPr>
        <w:t xml:space="preserve"> are made:</w:t>
      </w:r>
    </w:p>
    <w:p w14:paraId="16F40888" w14:textId="77777777" w:rsidR="00C50D87" w:rsidRPr="00445413" w:rsidRDefault="00C50D87" w:rsidP="00C50D87">
      <w:pPr>
        <w:pStyle w:val="maintext"/>
        <w:ind w:left="400" w:hangingChars="200" w:hanging="400"/>
        <w:rPr>
          <w:b/>
        </w:rPr>
      </w:pPr>
      <w:r w:rsidRPr="00445413">
        <w:rPr>
          <w:rFonts w:hint="eastAsia"/>
          <w:b/>
        </w:rPr>
        <w:t>Proposal 1:</w:t>
      </w:r>
      <w:r w:rsidRPr="00445413">
        <w:rPr>
          <w:b/>
        </w:rPr>
        <w:t xml:space="preserve"> Confirm the working assumption on CSI-RS sequence mapping with the clarification on the parameter X as in </w:t>
      </w:r>
      <w:r w:rsidRPr="00445413">
        <w:rPr>
          <w:b/>
        </w:rPr>
        <w:fldChar w:fldCharType="begin"/>
      </w:r>
      <w:r w:rsidRPr="00445413">
        <w:rPr>
          <w:b/>
        </w:rPr>
        <w:instrText xml:space="preserve"> REF _Ref506276068 \h </w:instrText>
      </w:r>
      <w:r>
        <w:rPr>
          <w:b/>
        </w:rPr>
        <w:instrText xml:space="preserve"> \* MERGEFORMAT </w:instrText>
      </w:r>
      <w:r w:rsidRPr="00445413">
        <w:rPr>
          <w:b/>
        </w:rPr>
      </w:r>
      <w:r w:rsidRPr="00445413">
        <w:rPr>
          <w:b/>
        </w:rPr>
        <w:fldChar w:fldCharType="separate"/>
      </w:r>
      <w:r w:rsidRPr="00445413">
        <w:rPr>
          <w:b/>
        </w:rPr>
        <w:t xml:space="preserve">Table </w:t>
      </w:r>
      <w:r w:rsidRPr="00445413">
        <w:rPr>
          <w:b/>
          <w:noProof/>
        </w:rPr>
        <w:t>1</w:t>
      </w:r>
      <w:r w:rsidRPr="00445413">
        <w:rPr>
          <w:b/>
        </w:rPr>
        <w:fldChar w:fldCharType="end"/>
      </w:r>
      <w:r w:rsidRPr="00445413">
        <w:rPr>
          <w:b/>
        </w:rPr>
        <w:t>.</w:t>
      </w:r>
    </w:p>
    <w:p w14:paraId="05658A85" w14:textId="77777777" w:rsidR="00C50D87" w:rsidRPr="00E860BB" w:rsidRDefault="00C50D87" w:rsidP="00C50D87">
      <w:pPr>
        <w:pStyle w:val="maintext"/>
        <w:ind w:left="400" w:hangingChars="200" w:hanging="400"/>
        <w:rPr>
          <w:b/>
        </w:rPr>
      </w:pPr>
      <w:r w:rsidRPr="00E860BB">
        <w:rPr>
          <w:b/>
        </w:rPr>
        <w:t xml:space="preserve">Proposal 2. UE does not perform </w:t>
      </w:r>
      <w:r w:rsidRPr="005E7EB8">
        <w:rPr>
          <w:b/>
        </w:rPr>
        <w:t>rate matching on REs overlapped with CSI-RS for mobility configured with serving cell ID</w:t>
      </w:r>
      <w:r>
        <w:rPr>
          <w:b/>
        </w:rPr>
        <w:t xml:space="preserve"> as well</w:t>
      </w:r>
      <w:r w:rsidRPr="00E860BB">
        <w:rPr>
          <w:b/>
        </w:rPr>
        <w:t>.</w:t>
      </w:r>
    </w:p>
    <w:p w14:paraId="05B1A895" w14:textId="77777777" w:rsidR="00C50D87" w:rsidRPr="00F45E10" w:rsidRDefault="00C50D87" w:rsidP="00C50D87">
      <w:pPr>
        <w:pStyle w:val="maintext"/>
        <w:ind w:firstLineChars="0" w:firstLine="0"/>
        <w:rPr>
          <w:b/>
        </w:rPr>
      </w:pPr>
      <w:r w:rsidRPr="00F45E10">
        <w:rPr>
          <w:rFonts w:hint="eastAsia"/>
          <w:b/>
        </w:rPr>
        <w:t xml:space="preserve">Proposal 3. </w:t>
      </w:r>
      <w:r w:rsidRPr="00F45E10">
        <w:rPr>
          <w:b/>
        </w:rPr>
        <w:t>Consider the following corrections/changes on Section 5.2.2.3.1 of TS38.214</w:t>
      </w:r>
    </w:p>
    <w:p w14:paraId="0B9D129B" w14:textId="77777777" w:rsidR="00C50D87" w:rsidRPr="00F45E10" w:rsidRDefault="00C50D87" w:rsidP="00C50D87">
      <w:pPr>
        <w:pStyle w:val="RAN1bullet1"/>
        <w:rPr>
          <w:b/>
        </w:rPr>
      </w:pPr>
      <w:r w:rsidRPr="00F45E10">
        <w:rPr>
          <w:rFonts w:hint="eastAsia"/>
          <w:b/>
          <w:lang w:eastAsia="ko-KR"/>
        </w:rPr>
        <w:t xml:space="preserve">Add </w:t>
      </w:r>
      <w:r w:rsidRPr="00F45E10">
        <w:rPr>
          <w:b/>
        </w:rPr>
        <w:t>a description on RRC parameter for CSI-RS comb offset for D=1/2</w:t>
      </w:r>
    </w:p>
    <w:p w14:paraId="4F50C833" w14:textId="691D29BC" w:rsidR="00C50D87" w:rsidRPr="00C50D87" w:rsidRDefault="00C50D87" w:rsidP="00C50D87">
      <w:pPr>
        <w:pStyle w:val="maintext"/>
        <w:ind w:firstLineChars="0" w:firstLine="0"/>
        <w:rPr>
          <w:b/>
        </w:rPr>
      </w:pPr>
      <w:r w:rsidRPr="00C50D87">
        <w:rPr>
          <w:rFonts w:hint="eastAsia"/>
          <w:b/>
        </w:rPr>
        <w:t>O</w:t>
      </w:r>
      <w:r w:rsidRPr="00C50D87">
        <w:rPr>
          <w:b/>
        </w:rPr>
        <w:t xml:space="preserve">bservation: Adding new values for CSI-RS and SRS periodicities </w:t>
      </w:r>
      <w:r>
        <w:rPr>
          <w:b/>
        </w:rPr>
        <w:t>is</w:t>
      </w:r>
      <w:r w:rsidRPr="00C50D87">
        <w:rPr>
          <w:b/>
        </w:rPr>
        <w:t xml:space="preserve"> not critical issues in the current specifications.</w:t>
      </w:r>
    </w:p>
    <w:p w14:paraId="3464795E" w14:textId="1ED71001" w:rsidR="00786D85" w:rsidRPr="00F45E10" w:rsidRDefault="00786D85" w:rsidP="00786D85">
      <w:pPr>
        <w:pStyle w:val="RAN1bullet1"/>
        <w:numPr>
          <w:ilvl w:val="0"/>
          <w:numId w:val="0"/>
        </w:numPr>
        <w:rPr>
          <w:b/>
        </w:rPr>
      </w:pPr>
    </w:p>
    <w:p w14:paraId="4EACC1ED" w14:textId="2237BE5E" w:rsidR="000F762B" w:rsidRPr="00D04E23" w:rsidRDefault="000F762B" w:rsidP="00E81B5B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35D224C1" w14:textId="3E07BFA1" w:rsidR="007A34C8" w:rsidRPr="00F45E10" w:rsidRDefault="00A94168" w:rsidP="00F45E10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39" w:name="_Ref494392350"/>
      <w:r>
        <w:rPr>
          <w:rFonts w:cs="Times New Roman" w:hint="eastAsia"/>
          <w:lang w:eastAsia="ko-KR"/>
        </w:rPr>
        <w:t>3GPP, RAN1</w:t>
      </w:r>
      <w:r w:rsidR="00AC0994">
        <w:rPr>
          <w:rFonts w:cs="Times New Roman"/>
          <w:lang w:eastAsia="ko-KR"/>
        </w:rPr>
        <w:t xml:space="preserve"> AH-1801</w:t>
      </w:r>
      <w:r>
        <w:rPr>
          <w:rFonts w:cs="Times New Roman" w:hint="eastAsia"/>
          <w:lang w:eastAsia="ko-KR"/>
        </w:rPr>
        <w:t>, Chairman</w:t>
      </w:r>
      <w:r>
        <w:rPr>
          <w:rFonts w:cs="Times New Roman"/>
          <w:lang w:eastAsia="ko-KR"/>
        </w:rPr>
        <w:t>’s Notes</w:t>
      </w:r>
      <w:bookmarkEnd w:id="39"/>
    </w:p>
    <w:sectPr w:rsidR="007A34C8" w:rsidRPr="00F45E10" w:rsidSect="00FF4D8E">
      <w:headerReference w:type="defaul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4B6524" w14:textId="77777777" w:rsidR="00B82883" w:rsidRDefault="00B82883">
      <w:r>
        <w:separator/>
      </w:r>
    </w:p>
  </w:endnote>
  <w:endnote w:type="continuationSeparator" w:id="0">
    <w:p w14:paraId="5ABBDA07" w14:textId="77777777" w:rsidR="00B82883" w:rsidRDefault="00B82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ACD2C9" w14:textId="77777777" w:rsidR="00B82883" w:rsidRDefault="00B82883">
      <w:r>
        <w:separator/>
      </w:r>
    </w:p>
  </w:footnote>
  <w:footnote w:type="continuationSeparator" w:id="0">
    <w:p w14:paraId="75D5F243" w14:textId="77777777" w:rsidR="00B82883" w:rsidRDefault="00B828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5EF89" w14:textId="77777777" w:rsidR="00F22F05" w:rsidRDefault="00F22F05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07437"/>
    <w:multiLevelType w:val="hybridMultilevel"/>
    <w:tmpl w:val="B5A06A36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B891F95"/>
    <w:multiLevelType w:val="hybridMultilevel"/>
    <w:tmpl w:val="4ABC5EE8"/>
    <w:lvl w:ilvl="0" w:tplc="04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E2C47"/>
    <w:multiLevelType w:val="hybridMultilevel"/>
    <w:tmpl w:val="D01C5B3C"/>
    <w:lvl w:ilvl="0" w:tplc="C0DAE200">
      <w:start w:val="80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E556DE"/>
    <w:multiLevelType w:val="hybridMultilevel"/>
    <w:tmpl w:val="B5A4F7C4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9" w15:restartNumberingAfterBreak="0">
    <w:nsid w:val="3332484F"/>
    <w:multiLevelType w:val="hybridMultilevel"/>
    <w:tmpl w:val="725EEC88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0" w15:restartNumberingAfterBreak="0">
    <w:nsid w:val="35997086"/>
    <w:multiLevelType w:val="hybridMultilevel"/>
    <w:tmpl w:val="E5DE1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22406E"/>
    <w:multiLevelType w:val="hybridMultilevel"/>
    <w:tmpl w:val="DC00AD80"/>
    <w:lvl w:ilvl="0" w:tplc="76B8E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0AC1D0">
      <w:start w:val="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BC48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96C2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B6E7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7AA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8E0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5A43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06C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F416E27"/>
    <w:multiLevelType w:val="hybridMultilevel"/>
    <w:tmpl w:val="443AC668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66B1AE7"/>
    <w:multiLevelType w:val="hybridMultilevel"/>
    <w:tmpl w:val="EE2815A4"/>
    <w:lvl w:ilvl="0" w:tplc="5C604FB2">
      <w:start w:val="1"/>
      <w:numFmt w:val="bullet"/>
      <w:lvlText w:val=""/>
      <w:lvlJc w:val="left"/>
      <w:pPr>
        <w:ind w:left="760" w:hanging="360"/>
      </w:pPr>
      <w:rPr>
        <w:rFonts w:ascii="Symbol" w:eastAsia="맑은 고딕" w:hAnsi="Symbol" w:cs="바탕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7EE6C622">
      <w:start w:val="4"/>
      <w:numFmt w:val="bullet"/>
      <w:lvlText w:val=""/>
      <w:lvlJc w:val="left"/>
      <w:pPr>
        <w:ind w:left="2200" w:hanging="360"/>
      </w:pPr>
      <w:rPr>
        <w:rFonts w:ascii="Wingdings" w:eastAsia="맑은 고딕" w:hAnsi="Wingdings" w:cs="바탕" w:hint="default"/>
        <w:b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4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91B2833"/>
    <w:multiLevelType w:val="hybridMultilevel"/>
    <w:tmpl w:val="C9845B70"/>
    <w:lvl w:ilvl="0" w:tplc="690C60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AFF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16FC7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DCF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4086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E26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7AEF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6C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EC4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4"/>
  </w:num>
  <w:num w:numId="4">
    <w:abstractNumId w:val="17"/>
  </w:num>
  <w:num w:numId="5">
    <w:abstractNumId w:val="2"/>
  </w:num>
  <w:num w:numId="6">
    <w:abstractNumId w:val="10"/>
  </w:num>
  <w:num w:numId="7">
    <w:abstractNumId w:val="0"/>
  </w:num>
  <w:num w:numId="8">
    <w:abstractNumId w:val="1"/>
  </w:num>
  <w:num w:numId="9">
    <w:abstractNumId w:val="13"/>
  </w:num>
  <w:num w:numId="10">
    <w:abstractNumId w:val="4"/>
  </w:num>
  <w:num w:numId="11">
    <w:abstractNumId w:val="5"/>
  </w:num>
  <w:num w:numId="12">
    <w:abstractNumId w:val="9"/>
  </w:num>
  <w:num w:numId="13">
    <w:abstractNumId w:val="12"/>
  </w:num>
  <w:num w:numId="14">
    <w:abstractNumId w:val="15"/>
  </w:num>
  <w:num w:numId="15">
    <w:abstractNumId w:val="16"/>
  </w:num>
  <w:num w:numId="16">
    <w:abstractNumId w:val="18"/>
  </w:num>
  <w:num w:numId="17">
    <w:abstractNumId w:val="11"/>
  </w:num>
  <w:num w:numId="18">
    <w:abstractNumId w:val="7"/>
  </w:num>
  <w:num w:numId="19">
    <w:abstractNumId w:val="6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Hoondong Noh">
    <w15:presenceInfo w15:providerId="None" w15:userId="Hoondong N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05B4E"/>
    <w:rsid w:val="00007B08"/>
    <w:rsid w:val="00010921"/>
    <w:rsid w:val="00011005"/>
    <w:rsid w:val="00011863"/>
    <w:rsid w:val="00011A53"/>
    <w:rsid w:val="00011C0C"/>
    <w:rsid w:val="00011FB1"/>
    <w:rsid w:val="000122E5"/>
    <w:rsid w:val="00012357"/>
    <w:rsid w:val="00012D3C"/>
    <w:rsid w:val="00013AFA"/>
    <w:rsid w:val="0001401B"/>
    <w:rsid w:val="000151CA"/>
    <w:rsid w:val="000167DF"/>
    <w:rsid w:val="0001695D"/>
    <w:rsid w:val="00016EA1"/>
    <w:rsid w:val="000172F4"/>
    <w:rsid w:val="000210FF"/>
    <w:rsid w:val="00021CA4"/>
    <w:rsid w:val="00022194"/>
    <w:rsid w:val="00022677"/>
    <w:rsid w:val="00022C4C"/>
    <w:rsid w:val="00022FE1"/>
    <w:rsid w:val="00025036"/>
    <w:rsid w:val="00025F4B"/>
    <w:rsid w:val="00027959"/>
    <w:rsid w:val="00030EA8"/>
    <w:rsid w:val="00032854"/>
    <w:rsid w:val="00032C97"/>
    <w:rsid w:val="0003365A"/>
    <w:rsid w:val="000375ED"/>
    <w:rsid w:val="00037821"/>
    <w:rsid w:val="0004152C"/>
    <w:rsid w:val="00042247"/>
    <w:rsid w:val="00043A22"/>
    <w:rsid w:val="00045082"/>
    <w:rsid w:val="00045FC9"/>
    <w:rsid w:val="00046AB8"/>
    <w:rsid w:val="00046D5E"/>
    <w:rsid w:val="00046EDE"/>
    <w:rsid w:val="0005019A"/>
    <w:rsid w:val="0005166A"/>
    <w:rsid w:val="000519A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0969"/>
    <w:rsid w:val="0006267E"/>
    <w:rsid w:val="000627C6"/>
    <w:rsid w:val="00062BAC"/>
    <w:rsid w:val="00063AC6"/>
    <w:rsid w:val="00065630"/>
    <w:rsid w:val="0007119C"/>
    <w:rsid w:val="00071D01"/>
    <w:rsid w:val="00072453"/>
    <w:rsid w:val="00073C42"/>
    <w:rsid w:val="000755B5"/>
    <w:rsid w:val="000766A3"/>
    <w:rsid w:val="00076FF5"/>
    <w:rsid w:val="000775AB"/>
    <w:rsid w:val="000804CA"/>
    <w:rsid w:val="0008175C"/>
    <w:rsid w:val="00083457"/>
    <w:rsid w:val="00083DE3"/>
    <w:rsid w:val="0008447D"/>
    <w:rsid w:val="00085629"/>
    <w:rsid w:val="000862ED"/>
    <w:rsid w:val="00086364"/>
    <w:rsid w:val="00086A31"/>
    <w:rsid w:val="00087EEE"/>
    <w:rsid w:val="00087F06"/>
    <w:rsid w:val="000902E8"/>
    <w:rsid w:val="000904DF"/>
    <w:rsid w:val="0009060A"/>
    <w:rsid w:val="00090640"/>
    <w:rsid w:val="00090A57"/>
    <w:rsid w:val="00091C52"/>
    <w:rsid w:val="00092123"/>
    <w:rsid w:val="00093651"/>
    <w:rsid w:val="00093F97"/>
    <w:rsid w:val="00094B22"/>
    <w:rsid w:val="0009739B"/>
    <w:rsid w:val="000A0AD1"/>
    <w:rsid w:val="000A1D31"/>
    <w:rsid w:val="000A26F4"/>
    <w:rsid w:val="000A361D"/>
    <w:rsid w:val="000A3BE3"/>
    <w:rsid w:val="000A4B0B"/>
    <w:rsid w:val="000A5315"/>
    <w:rsid w:val="000A591F"/>
    <w:rsid w:val="000A6336"/>
    <w:rsid w:val="000A77A6"/>
    <w:rsid w:val="000B048A"/>
    <w:rsid w:val="000B07A5"/>
    <w:rsid w:val="000B0AFE"/>
    <w:rsid w:val="000B0B99"/>
    <w:rsid w:val="000B1F85"/>
    <w:rsid w:val="000B25B1"/>
    <w:rsid w:val="000B2B68"/>
    <w:rsid w:val="000B4FD7"/>
    <w:rsid w:val="000C074E"/>
    <w:rsid w:val="000C14C1"/>
    <w:rsid w:val="000C2DAC"/>
    <w:rsid w:val="000C3A4B"/>
    <w:rsid w:val="000C44C4"/>
    <w:rsid w:val="000C4CDE"/>
    <w:rsid w:val="000C6416"/>
    <w:rsid w:val="000C650F"/>
    <w:rsid w:val="000D00DD"/>
    <w:rsid w:val="000D1026"/>
    <w:rsid w:val="000D19F4"/>
    <w:rsid w:val="000D25AC"/>
    <w:rsid w:val="000D2CE9"/>
    <w:rsid w:val="000D4806"/>
    <w:rsid w:val="000D4F2C"/>
    <w:rsid w:val="000D5200"/>
    <w:rsid w:val="000D6F44"/>
    <w:rsid w:val="000D758A"/>
    <w:rsid w:val="000D77B5"/>
    <w:rsid w:val="000D7982"/>
    <w:rsid w:val="000D7BD3"/>
    <w:rsid w:val="000D7C3F"/>
    <w:rsid w:val="000D7F1C"/>
    <w:rsid w:val="000E108D"/>
    <w:rsid w:val="000E1E06"/>
    <w:rsid w:val="000E2201"/>
    <w:rsid w:val="000E48A4"/>
    <w:rsid w:val="000E512F"/>
    <w:rsid w:val="000E52F6"/>
    <w:rsid w:val="000E65AD"/>
    <w:rsid w:val="000E7166"/>
    <w:rsid w:val="000F05CD"/>
    <w:rsid w:val="000F0D83"/>
    <w:rsid w:val="000F2916"/>
    <w:rsid w:val="000F3287"/>
    <w:rsid w:val="000F3AB3"/>
    <w:rsid w:val="000F433B"/>
    <w:rsid w:val="000F5D7C"/>
    <w:rsid w:val="000F60C9"/>
    <w:rsid w:val="000F6239"/>
    <w:rsid w:val="000F6B31"/>
    <w:rsid w:val="000F7085"/>
    <w:rsid w:val="000F762B"/>
    <w:rsid w:val="00100CCE"/>
    <w:rsid w:val="0010112F"/>
    <w:rsid w:val="00101AC6"/>
    <w:rsid w:val="00101FE9"/>
    <w:rsid w:val="00102506"/>
    <w:rsid w:val="00102609"/>
    <w:rsid w:val="001038BF"/>
    <w:rsid w:val="00103FB1"/>
    <w:rsid w:val="00104A93"/>
    <w:rsid w:val="00104BD6"/>
    <w:rsid w:val="001065FA"/>
    <w:rsid w:val="001067DA"/>
    <w:rsid w:val="001067FF"/>
    <w:rsid w:val="00106F9A"/>
    <w:rsid w:val="001074D2"/>
    <w:rsid w:val="00107C3A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833"/>
    <w:rsid w:val="00121AC2"/>
    <w:rsid w:val="00122BDA"/>
    <w:rsid w:val="0012303A"/>
    <w:rsid w:val="0012330F"/>
    <w:rsid w:val="00123B51"/>
    <w:rsid w:val="00125B28"/>
    <w:rsid w:val="00127AD3"/>
    <w:rsid w:val="00130184"/>
    <w:rsid w:val="0013023F"/>
    <w:rsid w:val="0013041F"/>
    <w:rsid w:val="00130A5C"/>
    <w:rsid w:val="00131748"/>
    <w:rsid w:val="00132CCB"/>
    <w:rsid w:val="00133026"/>
    <w:rsid w:val="00134914"/>
    <w:rsid w:val="00135071"/>
    <w:rsid w:val="00135EB0"/>
    <w:rsid w:val="001363B5"/>
    <w:rsid w:val="00136E4B"/>
    <w:rsid w:val="00137048"/>
    <w:rsid w:val="00137383"/>
    <w:rsid w:val="001379DE"/>
    <w:rsid w:val="00140E28"/>
    <w:rsid w:val="00142698"/>
    <w:rsid w:val="0014343A"/>
    <w:rsid w:val="00143869"/>
    <w:rsid w:val="001445F1"/>
    <w:rsid w:val="00145530"/>
    <w:rsid w:val="00146DE6"/>
    <w:rsid w:val="001471E4"/>
    <w:rsid w:val="00147274"/>
    <w:rsid w:val="00147305"/>
    <w:rsid w:val="001503B7"/>
    <w:rsid w:val="00152186"/>
    <w:rsid w:val="0015445A"/>
    <w:rsid w:val="00154DE6"/>
    <w:rsid w:val="001559A8"/>
    <w:rsid w:val="00157BF0"/>
    <w:rsid w:val="0016009A"/>
    <w:rsid w:val="00162392"/>
    <w:rsid w:val="001639BD"/>
    <w:rsid w:val="00164498"/>
    <w:rsid w:val="001649A0"/>
    <w:rsid w:val="0016551E"/>
    <w:rsid w:val="001658F2"/>
    <w:rsid w:val="0016652C"/>
    <w:rsid w:val="0016678B"/>
    <w:rsid w:val="0016793B"/>
    <w:rsid w:val="00167D7B"/>
    <w:rsid w:val="00167F3F"/>
    <w:rsid w:val="0017033E"/>
    <w:rsid w:val="00170512"/>
    <w:rsid w:val="00170CD5"/>
    <w:rsid w:val="00171E74"/>
    <w:rsid w:val="00172663"/>
    <w:rsid w:val="001728CA"/>
    <w:rsid w:val="001733EE"/>
    <w:rsid w:val="0017540B"/>
    <w:rsid w:val="00176B67"/>
    <w:rsid w:val="00180AD4"/>
    <w:rsid w:val="00181899"/>
    <w:rsid w:val="00182E06"/>
    <w:rsid w:val="00184848"/>
    <w:rsid w:val="001850D6"/>
    <w:rsid w:val="00186BE4"/>
    <w:rsid w:val="001911AC"/>
    <w:rsid w:val="0019161B"/>
    <w:rsid w:val="00192E87"/>
    <w:rsid w:val="00193A40"/>
    <w:rsid w:val="00194928"/>
    <w:rsid w:val="0019499E"/>
    <w:rsid w:val="001965FC"/>
    <w:rsid w:val="00196998"/>
    <w:rsid w:val="00196D11"/>
    <w:rsid w:val="00197BA4"/>
    <w:rsid w:val="001A089E"/>
    <w:rsid w:val="001A2884"/>
    <w:rsid w:val="001A2CEC"/>
    <w:rsid w:val="001A3681"/>
    <w:rsid w:val="001A3AFD"/>
    <w:rsid w:val="001A3EC6"/>
    <w:rsid w:val="001A53DF"/>
    <w:rsid w:val="001A56C7"/>
    <w:rsid w:val="001B010D"/>
    <w:rsid w:val="001B1505"/>
    <w:rsid w:val="001B1FAD"/>
    <w:rsid w:val="001B2163"/>
    <w:rsid w:val="001B3BBB"/>
    <w:rsid w:val="001B3F16"/>
    <w:rsid w:val="001B620C"/>
    <w:rsid w:val="001B6887"/>
    <w:rsid w:val="001B7B86"/>
    <w:rsid w:val="001B7D90"/>
    <w:rsid w:val="001C06AA"/>
    <w:rsid w:val="001C17E2"/>
    <w:rsid w:val="001C2198"/>
    <w:rsid w:val="001C31C5"/>
    <w:rsid w:val="001C3694"/>
    <w:rsid w:val="001C46E4"/>
    <w:rsid w:val="001C5EC8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861"/>
    <w:rsid w:val="001D3036"/>
    <w:rsid w:val="001D381B"/>
    <w:rsid w:val="001D4091"/>
    <w:rsid w:val="001D51D6"/>
    <w:rsid w:val="001D524E"/>
    <w:rsid w:val="001D607B"/>
    <w:rsid w:val="001D61B8"/>
    <w:rsid w:val="001D632B"/>
    <w:rsid w:val="001D7295"/>
    <w:rsid w:val="001D74A9"/>
    <w:rsid w:val="001E01A3"/>
    <w:rsid w:val="001E083E"/>
    <w:rsid w:val="001E1001"/>
    <w:rsid w:val="001E2551"/>
    <w:rsid w:val="001E27CD"/>
    <w:rsid w:val="001E3C51"/>
    <w:rsid w:val="001E5665"/>
    <w:rsid w:val="001E5959"/>
    <w:rsid w:val="001E6694"/>
    <w:rsid w:val="001E6796"/>
    <w:rsid w:val="001E694D"/>
    <w:rsid w:val="001F15EF"/>
    <w:rsid w:val="001F1669"/>
    <w:rsid w:val="001F2638"/>
    <w:rsid w:val="001F3815"/>
    <w:rsid w:val="001F3BD8"/>
    <w:rsid w:val="001F4519"/>
    <w:rsid w:val="001F5199"/>
    <w:rsid w:val="001F5D14"/>
    <w:rsid w:val="001F6F91"/>
    <w:rsid w:val="001F7B02"/>
    <w:rsid w:val="001F7C2B"/>
    <w:rsid w:val="00200A61"/>
    <w:rsid w:val="00202049"/>
    <w:rsid w:val="00202279"/>
    <w:rsid w:val="00202BE0"/>
    <w:rsid w:val="002044FD"/>
    <w:rsid w:val="0020566D"/>
    <w:rsid w:val="00205935"/>
    <w:rsid w:val="00205C83"/>
    <w:rsid w:val="00205DF1"/>
    <w:rsid w:val="00211087"/>
    <w:rsid w:val="0021177B"/>
    <w:rsid w:val="002128BC"/>
    <w:rsid w:val="0021354A"/>
    <w:rsid w:val="00214221"/>
    <w:rsid w:val="0021488F"/>
    <w:rsid w:val="0021595D"/>
    <w:rsid w:val="002164F7"/>
    <w:rsid w:val="00217130"/>
    <w:rsid w:val="0021730E"/>
    <w:rsid w:val="002177FD"/>
    <w:rsid w:val="002178D5"/>
    <w:rsid w:val="00217AA4"/>
    <w:rsid w:val="00220CE6"/>
    <w:rsid w:val="00221014"/>
    <w:rsid w:val="002216FE"/>
    <w:rsid w:val="00221965"/>
    <w:rsid w:val="002229FA"/>
    <w:rsid w:val="00222B5E"/>
    <w:rsid w:val="002234ED"/>
    <w:rsid w:val="00223BC8"/>
    <w:rsid w:val="00223C65"/>
    <w:rsid w:val="00225263"/>
    <w:rsid w:val="00225F6B"/>
    <w:rsid w:val="00227E85"/>
    <w:rsid w:val="002302CD"/>
    <w:rsid w:val="002313D4"/>
    <w:rsid w:val="00233868"/>
    <w:rsid w:val="00235271"/>
    <w:rsid w:val="002354CF"/>
    <w:rsid w:val="00235759"/>
    <w:rsid w:val="00236BA6"/>
    <w:rsid w:val="0023789F"/>
    <w:rsid w:val="00237C38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6FA7"/>
    <w:rsid w:val="0024758D"/>
    <w:rsid w:val="00251DAC"/>
    <w:rsid w:val="0025287D"/>
    <w:rsid w:val="00252D1B"/>
    <w:rsid w:val="00253605"/>
    <w:rsid w:val="002542BA"/>
    <w:rsid w:val="0025697E"/>
    <w:rsid w:val="00257528"/>
    <w:rsid w:val="002576FF"/>
    <w:rsid w:val="00257B89"/>
    <w:rsid w:val="00257F7E"/>
    <w:rsid w:val="00261808"/>
    <w:rsid w:val="002624D1"/>
    <w:rsid w:val="002624DF"/>
    <w:rsid w:val="00262587"/>
    <w:rsid w:val="002638DC"/>
    <w:rsid w:val="00263D94"/>
    <w:rsid w:val="0026470F"/>
    <w:rsid w:val="0026478B"/>
    <w:rsid w:val="00264DBB"/>
    <w:rsid w:val="00265E98"/>
    <w:rsid w:val="00266890"/>
    <w:rsid w:val="00266901"/>
    <w:rsid w:val="00266A3B"/>
    <w:rsid w:val="00266D2E"/>
    <w:rsid w:val="002679C3"/>
    <w:rsid w:val="0027050B"/>
    <w:rsid w:val="0027061F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1A"/>
    <w:rsid w:val="0027602A"/>
    <w:rsid w:val="0027633C"/>
    <w:rsid w:val="00277F82"/>
    <w:rsid w:val="00280698"/>
    <w:rsid w:val="00280A79"/>
    <w:rsid w:val="00280D04"/>
    <w:rsid w:val="00280DEA"/>
    <w:rsid w:val="002823A4"/>
    <w:rsid w:val="00282D73"/>
    <w:rsid w:val="00282DB7"/>
    <w:rsid w:val="00283135"/>
    <w:rsid w:val="002831F2"/>
    <w:rsid w:val="00283668"/>
    <w:rsid w:val="00284200"/>
    <w:rsid w:val="00284524"/>
    <w:rsid w:val="002852BE"/>
    <w:rsid w:val="0028637B"/>
    <w:rsid w:val="00287951"/>
    <w:rsid w:val="00287A1A"/>
    <w:rsid w:val="00287F14"/>
    <w:rsid w:val="002904E3"/>
    <w:rsid w:val="00290AEF"/>
    <w:rsid w:val="00290BE2"/>
    <w:rsid w:val="0029148B"/>
    <w:rsid w:val="00291715"/>
    <w:rsid w:val="0029296E"/>
    <w:rsid w:val="00293E6E"/>
    <w:rsid w:val="00294508"/>
    <w:rsid w:val="00295635"/>
    <w:rsid w:val="002958FD"/>
    <w:rsid w:val="0029590C"/>
    <w:rsid w:val="00295B0A"/>
    <w:rsid w:val="00296433"/>
    <w:rsid w:val="00296E64"/>
    <w:rsid w:val="002A0C8F"/>
    <w:rsid w:val="002A1E47"/>
    <w:rsid w:val="002A3A3D"/>
    <w:rsid w:val="002A74D6"/>
    <w:rsid w:val="002A7542"/>
    <w:rsid w:val="002B2FAC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33DB"/>
    <w:rsid w:val="002C46A5"/>
    <w:rsid w:val="002D06B4"/>
    <w:rsid w:val="002D0D7D"/>
    <w:rsid w:val="002D233C"/>
    <w:rsid w:val="002D2EF7"/>
    <w:rsid w:val="002D488B"/>
    <w:rsid w:val="002D53AF"/>
    <w:rsid w:val="002D5B2B"/>
    <w:rsid w:val="002D5D37"/>
    <w:rsid w:val="002D6FEE"/>
    <w:rsid w:val="002D728E"/>
    <w:rsid w:val="002D7979"/>
    <w:rsid w:val="002E11B9"/>
    <w:rsid w:val="002E1508"/>
    <w:rsid w:val="002E15BC"/>
    <w:rsid w:val="002E2BE8"/>
    <w:rsid w:val="002E2CB4"/>
    <w:rsid w:val="002E315D"/>
    <w:rsid w:val="002E31B1"/>
    <w:rsid w:val="002E333E"/>
    <w:rsid w:val="002E55AA"/>
    <w:rsid w:val="002E5EC2"/>
    <w:rsid w:val="002E60AB"/>
    <w:rsid w:val="002F00C5"/>
    <w:rsid w:val="002F28D8"/>
    <w:rsid w:val="002F3E49"/>
    <w:rsid w:val="002F47AD"/>
    <w:rsid w:val="002F5039"/>
    <w:rsid w:val="002F5790"/>
    <w:rsid w:val="002F6FEC"/>
    <w:rsid w:val="002F75AA"/>
    <w:rsid w:val="00300589"/>
    <w:rsid w:val="003006CA"/>
    <w:rsid w:val="0030167B"/>
    <w:rsid w:val="003022E4"/>
    <w:rsid w:val="0030336D"/>
    <w:rsid w:val="00303FBB"/>
    <w:rsid w:val="003052A7"/>
    <w:rsid w:val="0030530A"/>
    <w:rsid w:val="003065FD"/>
    <w:rsid w:val="0031062D"/>
    <w:rsid w:val="00310B3E"/>
    <w:rsid w:val="00311300"/>
    <w:rsid w:val="003114E5"/>
    <w:rsid w:val="00313945"/>
    <w:rsid w:val="00313DC6"/>
    <w:rsid w:val="00314E63"/>
    <w:rsid w:val="003155DC"/>
    <w:rsid w:val="00315A91"/>
    <w:rsid w:val="00316644"/>
    <w:rsid w:val="00316AD7"/>
    <w:rsid w:val="00316B82"/>
    <w:rsid w:val="00316EA6"/>
    <w:rsid w:val="00317BEA"/>
    <w:rsid w:val="00317FB1"/>
    <w:rsid w:val="003208B2"/>
    <w:rsid w:val="0032098B"/>
    <w:rsid w:val="003214AE"/>
    <w:rsid w:val="003217E5"/>
    <w:rsid w:val="00322BC0"/>
    <w:rsid w:val="00322C06"/>
    <w:rsid w:val="00323455"/>
    <w:rsid w:val="003237AF"/>
    <w:rsid w:val="00324DCD"/>
    <w:rsid w:val="003250F2"/>
    <w:rsid w:val="003255CD"/>
    <w:rsid w:val="003264AA"/>
    <w:rsid w:val="003273E7"/>
    <w:rsid w:val="0032775A"/>
    <w:rsid w:val="003305C8"/>
    <w:rsid w:val="0033129D"/>
    <w:rsid w:val="00332014"/>
    <w:rsid w:val="003324E2"/>
    <w:rsid w:val="00332C24"/>
    <w:rsid w:val="003341BA"/>
    <w:rsid w:val="00334262"/>
    <w:rsid w:val="0033444E"/>
    <w:rsid w:val="0033527C"/>
    <w:rsid w:val="0033544D"/>
    <w:rsid w:val="00336575"/>
    <w:rsid w:val="00337211"/>
    <w:rsid w:val="00337623"/>
    <w:rsid w:val="00337FD8"/>
    <w:rsid w:val="0034054A"/>
    <w:rsid w:val="0034103F"/>
    <w:rsid w:val="0034437D"/>
    <w:rsid w:val="00345DEA"/>
    <w:rsid w:val="003476A1"/>
    <w:rsid w:val="003514CD"/>
    <w:rsid w:val="00353368"/>
    <w:rsid w:val="00353783"/>
    <w:rsid w:val="00354C75"/>
    <w:rsid w:val="003552C8"/>
    <w:rsid w:val="00360211"/>
    <w:rsid w:val="00361538"/>
    <w:rsid w:val="00361D72"/>
    <w:rsid w:val="00362565"/>
    <w:rsid w:val="003626DE"/>
    <w:rsid w:val="00362D53"/>
    <w:rsid w:val="00362DB7"/>
    <w:rsid w:val="00362FC0"/>
    <w:rsid w:val="00363312"/>
    <w:rsid w:val="003636D3"/>
    <w:rsid w:val="00363F8E"/>
    <w:rsid w:val="00364A48"/>
    <w:rsid w:val="00364A9A"/>
    <w:rsid w:val="0036622B"/>
    <w:rsid w:val="00367444"/>
    <w:rsid w:val="00367C76"/>
    <w:rsid w:val="00367F5B"/>
    <w:rsid w:val="00371FC2"/>
    <w:rsid w:val="0037239C"/>
    <w:rsid w:val="003738D9"/>
    <w:rsid w:val="003739C4"/>
    <w:rsid w:val="00373FE3"/>
    <w:rsid w:val="00377D5D"/>
    <w:rsid w:val="00380384"/>
    <w:rsid w:val="0038169D"/>
    <w:rsid w:val="00381784"/>
    <w:rsid w:val="003818F6"/>
    <w:rsid w:val="0038352B"/>
    <w:rsid w:val="0038584A"/>
    <w:rsid w:val="00386555"/>
    <w:rsid w:val="003871A7"/>
    <w:rsid w:val="003874D1"/>
    <w:rsid w:val="003877AE"/>
    <w:rsid w:val="003908B5"/>
    <w:rsid w:val="00390D43"/>
    <w:rsid w:val="00391AA1"/>
    <w:rsid w:val="00391C08"/>
    <w:rsid w:val="0039247A"/>
    <w:rsid w:val="0039269E"/>
    <w:rsid w:val="00392B69"/>
    <w:rsid w:val="00392E06"/>
    <w:rsid w:val="00393923"/>
    <w:rsid w:val="0039416B"/>
    <w:rsid w:val="0039435D"/>
    <w:rsid w:val="0039448A"/>
    <w:rsid w:val="003947B1"/>
    <w:rsid w:val="00394CB0"/>
    <w:rsid w:val="0039557C"/>
    <w:rsid w:val="0039593B"/>
    <w:rsid w:val="00395AAD"/>
    <w:rsid w:val="00395E02"/>
    <w:rsid w:val="00396217"/>
    <w:rsid w:val="00396EF1"/>
    <w:rsid w:val="003976FE"/>
    <w:rsid w:val="003A02FD"/>
    <w:rsid w:val="003A4806"/>
    <w:rsid w:val="003A5945"/>
    <w:rsid w:val="003A62A0"/>
    <w:rsid w:val="003A69C3"/>
    <w:rsid w:val="003A730C"/>
    <w:rsid w:val="003B0AC6"/>
    <w:rsid w:val="003B2B65"/>
    <w:rsid w:val="003B3020"/>
    <w:rsid w:val="003B33F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1DF1"/>
    <w:rsid w:val="003D3265"/>
    <w:rsid w:val="003D35F7"/>
    <w:rsid w:val="003D3E2E"/>
    <w:rsid w:val="003D44EF"/>
    <w:rsid w:val="003D6CF4"/>
    <w:rsid w:val="003D79CD"/>
    <w:rsid w:val="003E079D"/>
    <w:rsid w:val="003E0FEE"/>
    <w:rsid w:val="003E1753"/>
    <w:rsid w:val="003E2779"/>
    <w:rsid w:val="003E498C"/>
    <w:rsid w:val="003E53A1"/>
    <w:rsid w:val="003E633B"/>
    <w:rsid w:val="003E7935"/>
    <w:rsid w:val="003F00C5"/>
    <w:rsid w:val="003F0727"/>
    <w:rsid w:val="003F0876"/>
    <w:rsid w:val="003F0A78"/>
    <w:rsid w:val="003F12EB"/>
    <w:rsid w:val="003F1546"/>
    <w:rsid w:val="003F1A3F"/>
    <w:rsid w:val="003F2144"/>
    <w:rsid w:val="003F3471"/>
    <w:rsid w:val="003F48AA"/>
    <w:rsid w:val="003F4981"/>
    <w:rsid w:val="003F4D6D"/>
    <w:rsid w:val="003F4E14"/>
    <w:rsid w:val="003F540A"/>
    <w:rsid w:val="003F680E"/>
    <w:rsid w:val="003F7398"/>
    <w:rsid w:val="0040073E"/>
    <w:rsid w:val="00401F93"/>
    <w:rsid w:val="0040329D"/>
    <w:rsid w:val="004032F0"/>
    <w:rsid w:val="00404B4A"/>
    <w:rsid w:val="00404BCD"/>
    <w:rsid w:val="00405213"/>
    <w:rsid w:val="0040613C"/>
    <w:rsid w:val="0040633D"/>
    <w:rsid w:val="004107E6"/>
    <w:rsid w:val="0041339A"/>
    <w:rsid w:val="00420853"/>
    <w:rsid w:val="00421A51"/>
    <w:rsid w:val="00421E04"/>
    <w:rsid w:val="004239D8"/>
    <w:rsid w:val="004240D5"/>
    <w:rsid w:val="00424A72"/>
    <w:rsid w:val="00424D6E"/>
    <w:rsid w:val="004254DF"/>
    <w:rsid w:val="00425F22"/>
    <w:rsid w:val="00427387"/>
    <w:rsid w:val="004300DC"/>
    <w:rsid w:val="00430194"/>
    <w:rsid w:val="004302E5"/>
    <w:rsid w:val="00430452"/>
    <w:rsid w:val="0043075F"/>
    <w:rsid w:val="00430840"/>
    <w:rsid w:val="00431624"/>
    <w:rsid w:val="00431C0A"/>
    <w:rsid w:val="0043250C"/>
    <w:rsid w:val="004328AD"/>
    <w:rsid w:val="00432D00"/>
    <w:rsid w:val="00433489"/>
    <w:rsid w:val="004351C1"/>
    <w:rsid w:val="00436AEE"/>
    <w:rsid w:val="00437386"/>
    <w:rsid w:val="00440E60"/>
    <w:rsid w:val="00441151"/>
    <w:rsid w:val="004414F3"/>
    <w:rsid w:val="00442C0D"/>
    <w:rsid w:val="004430A5"/>
    <w:rsid w:val="004432A1"/>
    <w:rsid w:val="00445413"/>
    <w:rsid w:val="004471CE"/>
    <w:rsid w:val="00450C48"/>
    <w:rsid w:val="00452933"/>
    <w:rsid w:val="00452E54"/>
    <w:rsid w:val="004530DE"/>
    <w:rsid w:val="0045322C"/>
    <w:rsid w:val="004540F0"/>
    <w:rsid w:val="00454D22"/>
    <w:rsid w:val="00455B72"/>
    <w:rsid w:val="00455E7A"/>
    <w:rsid w:val="00461C28"/>
    <w:rsid w:val="004624A3"/>
    <w:rsid w:val="004630E3"/>
    <w:rsid w:val="004643EE"/>
    <w:rsid w:val="00465916"/>
    <w:rsid w:val="00465AD8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13E"/>
    <w:rsid w:val="0047734D"/>
    <w:rsid w:val="00477672"/>
    <w:rsid w:val="004800A8"/>
    <w:rsid w:val="0048015F"/>
    <w:rsid w:val="00481D44"/>
    <w:rsid w:val="00481F84"/>
    <w:rsid w:val="00482E91"/>
    <w:rsid w:val="00484F59"/>
    <w:rsid w:val="00485376"/>
    <w:rsid w:val="0048570F"/>
    <w:rsid w:val="00485F12"/>
    <w:rsid w:val="00485FF9"/>
    <w:rsid w:val="00486540"/>
    <w:rsid w:val="00486849"/>
    <w:rsid w:val="00487090"/>
    <w:rsid w:val="0049325B"/>
    <w:rsid w:val="00493A37"/>
    <w:rsid w:val="004A0A28"/>
    <w:rsid w:val="004A0C30"/>
    <w:rsid w:val="004A209B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0C2E"/>
    <w:rsid w:val="004B2890"/>
    <w:rsid w:val="004B37FF"/>
    <w:rsid w:val="004B38E1"/>
    <w:rsid w:val="004B3FBF"/>
    <w:rsid w:val="004B3FCC"/>
    <w:rsid w:val="004B461B"/>
    <w:rsid w:val="004B4C96"/>
    <w:rsid w:val="004B7925"/>
    <w:rsid w:val="004C1385"/>
    <w:rsid w:val="004C1560"/>
    <w:rsid w:val="004C1AC1"/>
    <w:rsid w:val="004C1B39"/>
    <w:rsid w:val="004C1D2C"/>
    <w:rsid w:val="004C2115"/>
    <w:rsid w:val="004C3F88"/>
    <w:rsid w:val="004C4315"/>
    <w:rsid w:val="004C48A5"/>
    <w:rsid w:val="004C4B54"/>
    <w:rsid w:val="004C4EFD"/>
    <w:rsid w:val="004C5D06"/>
    <w:rsid w:val="004C657C"/>
    <w:rsid w:val="004D026D"/>
    <w:rsid w:val="004D0D0D"/>
    <w:rsid w:val="004D108A"/>
    <w:rsid w:val="004D159C"/>
    <w:rsid w:val="004D1EEB"/>
    <w:rsid w:val="004D1F0F"/>
    <w:rsid w:val="004D3585"/>
    <w:rsid w:val="004D45B7"/>
    <w:rsid w:val="004D4638"/>
    <w:rsid w:val="004D54C6"/>
    <w:rsid w:val="004D5B92"/>
    <w:rsid w:val="004D5BA8"/>
    <w:rsid w:val="004D5F0E"/>
    <w:rsid w:val="004D5F15"/>
    <w:rsid w:val="004D6791"/>
    <w:rsid w:val="004D67FB"/>
    <w:rsid w:val="004D7291"/>
    <w:rsid w:val="004D7CAE"/>
    <w:rsid w:val="004D7CE2"/>
    <w:rsid w:val="004E03B4"/>
    <w:rsid w:val="004E0F54"/>
    <w:rsid w:val="004E25BE"/>
    <w:rsid w:val="004E509A"/>
    <w:rsid w:val="004E5728"/>
    <w:rsid w:val="004E577A"/>
    <w:rsid w:val="004E6011"/>
    <w:rsid w:val="004E6804"/>
    <w:rsid w:val="004F040F"/>
    <w:rsid w:val="004F120F"/>
    <w:rsid w:val="004F17BB"/>
    <w:rsid w:val="004F6AE5"/>
    <w:rsid w:val="00500C10"/>
    <w:rsid w:val="00501E42"/>
    <w:rsid w:val="00502EE6"/>
    <w:rsid w:val="00503993"/>
    <w:rsid w:val="00503CA6"/>
    <w:rsid w:val="00503F9D"/>
    <w:rsid w:val="00504836"/>
    <w:rsid w:val="00507091"/>
    <w:rsid w:val="005074C4"/>
    <w:rsid w:val="005079CC"/>
    <w:rsid w:val="005109A0"/>
    <w:rsid w:val="00514016"/>
    <w:rsid w:val="00514BFF"/>
    <w:rsid w:val="00514ED9"/>
    <w:rsid w:val="00515B5F"/>
    <w:rsid w:val="00515DAE"/>
    <w:rsid w:val="0051746B"/>
    <w:rsid w:val="0051792B"/>
    <w:rsid w:val="00517A2C"/>
    <w:rsid w:val="00520036"/>
    <w:rsid w:val="0052084C"/>
    <w:rsid w:val="00521E67"/>
    <w:rsid w:val="0052348B"/>
    <w:rsid w:val="00524346"/>
    <w:rsid w:val="00524A8C"/>
    <w:rsid w:val="00526451"/>
    <w:rsid w:val="00526A64"/>
    <w:rsid w:val="00526BC4"/>
    <w:rsid w:val="00526FD1"/>
    <w:rsid w:val="00527339"/>
    <w:rsid w:val="00527FA8"/>
    <w:rsid w:val="005320AE"/>
    <w:rsid w:val="0053211B"/>
    <w:rsid w:val="00532746"/>
    <w:rsid w:val="00533D37"/>
    <w:rsid w:val="00533F3D"/>
    <w:rsid w:val="00534DF6"/>
    <w:rsid w:val="00535E8C"/>
    <w:rsid w:val="005366EB"/>
    <w:rsid w:val="00537F42"/>
    <w:rsid w:val="00540AAF"/>
    <w:rsid w:val="00540BAC"/>
    <w:rsid w:val="005410E9"/>
    <w:rsid w:val="00541207"/>
    <w:rsid w:val="00541E56"/>
    <w:rsid w:val="00542041"/>
    <w:rsid w:val="005427FF"/>
    <w:rsid w:val="005434F9"/>
    <w:rsid w:val="0054367D"/>
    <w:rsid w:val="0054620D"/>
    <w:rsid w:val="00546948"/>
    <w:rsid w:val="0055167A"/>
    <w:rsid w:val="00553AF5"/>
    <w:rsid w:val="00555F2F"/>
    <w:rsid w:val="00560E54"/>
    <w:rsid w:val="005632AA"/>
    <w:rsid w:val="005647D5"/>
    <w:rsid w:val="005659CB"/>
    <w:rsid w:val="0056776C"/>
    <w:rsid w:val="0056781D"/>
    <w:rsid w:val="00567B39"/>
    <w:rsid w:val="00570C41"/>
    <w:rsid w:val="00572E2F"/>
    <w:rsid w:val="00572F30"/>
    <w:rsid w:val="005742D7"/>
    <w:rsid w:val="005744E6"/>
    <w:rsid w:val="00574D57"/>
    <w:rsid w:val="005750FD"/>
    <w:rsid w:val="00575276"/>
    <w:rsid w:val="00575A1E"/>
    <w:rsid w:val="00576688"/>
    <w:rsid w:val="00576ADB"/>
    <w:rsid w:val="00576EEA"/>
    <w:rsid w:val="00576F91"/>
    <w:rsid w:val="005808CD"/>
    <w:rsid w:val="00581B33"/>
    <w:rsid w:val="00581EBB"/>
    <w:rsid w:val="00582473"/>
    <w:rsid w:val="005829A4"/>
    <w:rsid w:val="0058443F"/>
    <w:rsid w:val="0058463D"/>
    <w:rsid w:val="005849C2"/>
    <w:rsid w:val="0058542A"/>
    <w:rsid w:val="00586684"/>
    <w:rsid w:val="00587767"/>
    <w:rsid w:val="00587E75"/>
    <w:rsid w:val="00590295"/>
    <w:rsid w:val="00590DDD"/>
    <w:rsid w:val="00590E08"/>
    <w:rsid w:val="0059155C"/>
    <w:rsid w:val="005916A7"/>
    <w:rsid w:val="00591DD3"/>
    <w:rsid w:val="005925BF"/>
    <w:rsid w:val="00592741"/>
    <w:rsid w:val="00592F50"/>
    <w:rsid w:val="0059368B"/>
    <w:rsid w:val="00594308"/>
    <w:rsid w:val="00594AAF"/>
    <w:rsid w:val="00595B38"/>
    <w:rsid w:val="00596CF8"/>
    <w:rsid w:val="005970D6"/>
    <w:rsid w:val="00597F38"/>
    <w:rsid w:val="005A0399"/>
    <w:rsid w:val="005A06D7"/>
    <w:rsid w:val="005A1CF9"/>
    <w:rsid w:val="005A1D16"/>
    <w:rsid w:val="005A1F16"/>
    <w:rsid w:val="005A243A"/>
    <w:rsid w:val="005A25A5"/>
    <w:rsid w:val="005A2A53"/>
    <w:rsid w:val="005A2BF4"/>
    <w:rsid w:val="005A490C"/>
    <w:rsid w:val="005A49EB"/>
    <w:rsid w:val="005A4C2A"/>
    <w:rsid w:val="005A526E"/>
    <w:rsid w:val="005A5870"/>
    <w:rsid w:val="005A657F"/>
    <w:rsid w:val="005A6998"/>
    <w:rsid w:val="005A73AC"/>
    <w:rsid w:val="005A7427"/>
    <w:rsid w:val="005A7B32"/>
    <w:rsid w:val="005A7FCF"/>
    <w:rsid w:val="005B0563"/>
    <w:rsid w:val="005B1032"/>
    <w:rsid w:val="005B2ADD"/>
    <w:rsid w:val="005B2AE8"/>
    <w:rsid w:val="005B2CED"/>
    <w:rsid w:val="005B334E"/>
    <w:rsid w:val="005B33D7"/>
    <w:rsid w:val="005B3F28"/>
    <w:rsid w:val="005B57C8"/>
    <w:rsid w:val="005B5915"/>
    <w:rsid w:val="005B5C71"/>
    <w:rsid w:val="005C02B3"/>
    <w:rsid w:val="005C105E"/>
    <w:rsid w:val="005C1174"/>
    <w:rsid w:val="005C1FE0"/>
    <w:rsid w:val="005C2DC8"/>
    <w:rsid w:val="005C3014"/>
    <w:rsid w:val="005C38FB"/>
    <w:rsid w:val="005C3979"/>
    <w:rsid w:val="005C70AD"/>
    <w:rsid w:val="005C7D83"/>
    <w:rsid w:val="005D0C6E"/>
    <w:rsid w:val="005D0EB6"/>
    <w:rsid w:val="005D1475"/>
    <w:rsid w:val="005D1D9C"/>
    <w:rsid w:val="005D270D"/>
    <w:rsid w:val="005D2F66"/>
    <w:rsid w:val="005D355E"/>
    <w:rsid w:val="005D3C4F"/>
    <w:rsid w:val="005D46FD"/>
    <w:rsid w:val="005D4952"/>
    <w:rsid w:val="005D4A3C"/>
    <w:rsid w:val="005D545E"/>
    <w:rsid w:val="005D547F"/>
    <w:rsid w:val="005D7BC7"/>
    <w:rsid w:val="005D7C40"/>
    <w:rsid w:val="005E10AD"/>
    <w:rsid w:val="005E1A90"/>
    <w:rsid w:val="005E2034"/>
    <w:rsid w:val="005E23E7"/>
    <w:rsid w:val="005E3C9A"/>
    <w:rsid w:val="005E52D7"/>
    <w:rsid w:val="005E537C"/>
    <w:rsid w:val="005E5807"/>
    <w:rsid w:val="005E58B6"/>
    <w:rsid w:val="005E74F5"/>
    <w:rsid w:val="005E7EB8"/>
    <w:rsid w:val="005F1FBE"/>
    <w:rsid w:val="005F3C21"/>
    <w:rsid w:val="005F4E6B"/>
    <w:rsid w:val="005F514C"/>
    <w:rsid w:val="005F5808"/>
    <w:rsid w:val="005F5BAD"/>
    <w:rsid w:val="005F7A03"/>
    <w:rsid w:val="005F7EC0"/>
    <w:rsid w:val="005F7EE3"/>
    <w:rsid w:val="00600C24"/>
    <w:rsid w:val="00600CDE"/>
    <w:rsid w:val="00601A67"/>
    <w:rsid w:val="00601EA9"/>
    <w:rsid w:val="0060297E"/>
    <w:rsid w:val="00603253"/>
    <w:rsid w:val="006039A2"/>
    <w:rsid w:val="0060460B"/>
    <w:rsid w:val="00605580"/>
    <w:rsid w:val="00605798"/>
    <w:rsid w:val="006062A5"/>
    <w:rsid w:val="00607327"/>
    <w:rsid w:val="006078B5"/>
    <w:rsid w:val="00614CB6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1C3C"/>
    <w:rsid w:val="0062531F"/>
    <w:rsid w:val="006255CB"/>
    <w:rsid w:val="006261F4"/>
    <w:rsid w:val="00627509"/>
    <w:rsid w:val="00630E9A"/>
    <w:rsid w:val="00631C9C"/>
    <w:rsid w:val="0063477E"/>
    <w:rsid w:val="00634989"/>
    <w:rsid w:val="00635C12"/>
    <w:rsid w:val="006377FF"/>
    <w:rsid w:val="00640048"/>
    <w:rsid w:val="00640858"/>
    <w:rsid w:val="00642A83"/>
    <w:rsid w:val="00643083"/>
    <w:rsid w:val="006456F2"/>
    <w:rsid w:val="006458B7"/>
    <w:rsid w:val="00645E63"/>
    <w:rsid w:val="00647880"/>
    <w:rsid w:val="0065003C"/>
    <w:rsid w:val="006501BC"/>
    <w:rsid w:val="006515BC"/>
    <w:rsid w:val="00651A61"/>
    <w:rsid w:val="00653A11"/>
    <w:rsid w:val="006567F6"/>
    <w:rsid w:val="00657F0C"/>
    <w:rsid w:val="006608B5"/>
    <w:rsid w:val="00660ECE"/>
    <w:rsid w:val="006610EE"/>
    <w:rsid w:val="00662EA7"/>
    <w:rsid w:val="00662FB7"/>
    <w:rsid w:val="006634B8"/>
    <w:rsid w:val="0066423C"/>
    <w:rsid w:val="006653B0"/>
    <w:rsid w:val="006663DD"/>
    <w:rsid w:val="006666D6"/>
    <w:rsid w:val="0066726A"/>
    <w:rsid w:val="00667548"/>
    <w:rsid w:val="006676C8"/>
    <w:rsid w:val="006678AE"/>
    <w:rsid w:val="00670466"/>
    <w:rsid w:val="00670F1B"/>
    <w:rsid w:val="006710BE"/>
    <w:rsid w:val="0067385D"/>
    <w:rsid w:val="00673A4D"/>
    <w:rsid w:val="00675513"/>
    <w:rsid w:val="006764AE"/>
    <w:rsid w:val="00680617"/>
    <w:rsid w:val="00680FE3"/>
    <w:rsid w:val="006811C4"/>
    <w:rsid w:val="0068173F"/>
    <w:rsid w:val="00681A3B"/>
    <w:rsid w:val="00681FA0"/>
    <w:rsid w:val="006826A1"/>
    <w:rsid w:val="006826B6"/>
    <w:rsid w:val="00682787"/>
    <w:rsid w:val="00683595"/>
    <w:rsid w:val="00684B10"/>
    <w:rsid w:val="00685B95"/>
    <w:rsid w:val="00685BF2"/>
    <w:rsid w:val="00690293"/>
    <w:rsid w:val="00690437"/>
    <w:rsid w:val="006918CE"/>
    <w:rsid w:val="0069233F"/>
    <w:rsid w:val="00694BC6"/>
    <w:rsid w:val="00694E8D"/>
    <w:rsid w:val="00696206"/>
    <w:rsid w:val="00696E55"/>
    <w:rsid w:val="00696EC5"/>
    <w:rsid w:val="00697F3B"/>
    <w:rsid w:val="006A0925"/>
    <w:rsid w:val="006A0F84"/>
    <w:rsid w:val="006A2081"/>
    <w:rsid w:val="006A25EB"/>
    <w:rsid w:val="006A2D38"/>
    <w:rsid w:val="006A355C"/>
    <w:rsid w:val="006A6FAD"/>
    <w:rsid w:val="006B1826"/>
    <w:rsid w:val="006B1A8D"/>
    <w:rsid w:val="006B347E"/>
    <w:rsid w:val="006B4231"/>
    <w:rsid w:val="006B424C"/>
    <w:rsid w:val="006B4275"/>
    <w:rsid w:val="006B43E1"/>
    <w:rsid w:val="006B5A69"/>
    <w:rsid w:val="006B6EFB"/>
    <w:rsid w:val="006B70F2"/>
    <w:rsid w:val="006B7556"/>
    <w:rsid w:val="006B7E8D"/>
    <w:rsid w:val="006C02D8"/>
    <w:rsid w:val="006C0965"/>
    <w:rsid w:val="006C15D7"/>
    <w:rsid w:val="006C292A"/>
    <w:rsid w:val="006C2CEB"/>
    <w:rsid w:val="006C32FB"/>
    <w:rsid w:val="006C4640"/>
    <w:rsid w:val="006C5983"/>
    <w:rsid w:val="006D0769"/>
    <w:rsid w:val="006D17F0"/>
    <w:rsid w:val="006D206D"/>
    <w:rsid w:val="006D2E11"/>
    <w:rsid w:val="006D2ED0"/>
    <w:rsid w:val="006D3C0E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06E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20E2"/>
    <w:rsid w:val="0070274F"/>
    <w:rsid w:val="00704C23"/>
    <w:rsid w:val="00705B9C"/>
    <w:rsid w:val="00706011"/>
    <w:rsid w:val="007075A4"/>
    <w:rsid w:val="00707D33"/>
    <w:rsid w:val="0071081E"/>
    <w:rsid w:val="007110E6"/>
    <w:rsid w:val="00711976"/>
    <w:rsid w:val="007130BE"/>
    <w:rsid w:val="00713AC9"/>
    <w:rsid w:val="00714030"/>
    <w:rsid w:val="007155D3"/>
    <w:rsid w:val="0071684E"/>
    <w:rsid w:val="007177ED"/>
    <w:rsid w:val="0072161A"/>
    <w:rsid w:val="0072162A"/>
    <w:rsid w:val="0072166D"/>
    <w:rsid w:val="007217AF"/>
    <w:rsid w:val="00721B2F"/>
    <w:rsid w:val="007238F8"/>
    <w:rsid w:val="00725549"/>
    <w:rsid w:val="007271EA"/>
    <w:rsid w:val="00727363"/>
    <w:rsid w:val="00727F24"/>
    <w:rsid w:val="007301AF"/>
    <w:rsid w:val="007321FF"/>
    <w:rsid w:val="00732EEB"/>
    <w:rsid w:val="00733B02"/>
    <w:rsid w:val="00734BE4"/>
    <w:rsid w:val="00735463"/>
    <w:rsid w:val="00736F20"/>
    <w:rsid w:val="00737F4D"/>
    <w:rsid w:val="007406D7"/>
    <w:rsid w:val="00740962"/>
    <w:rsid w:val="00741B82"/>
    <w:rsid w:val="0074429F"/>
    <w:rsid w:val="00744643"/>
    <w:rsid w:val="00745FC9"/>
    <w:rsid w:val="00746D48"/>
    <w:rsid w:val="007508F0"/>
    <w:rsid w:val="00750E72"/>
    <w:rsid w:val="007526C0"/>
    <w:rsid w:val="00753A41"/>
    <w:rsid w:val="00754291"/>
    <w:rsid w:val="0075565E"/>
    <w:rsid w:val="007557D6"/>
    <w:rsid w:val="00755AD7"/>
    <w:rsid w:val="00756864"/>
    <w:rsid w:val="00756ABC"/>
    <w:rsid w:val="00760CE8"/>
    <w:rsid w:val="00761697"/>
    <w:rsid w:val="007625EC"/>
    <w:rsid w:val="00762C45"/>
    <w:rsid w:val="007658A6"/>
    <w:rsid w:val="00766BA8"/>
    <w:rsid w:val="007678D4"/>
    <w:rsid w:val="007679F7"/>
    <w:rsid w:val="00771F90"/>
    <w:rsid w:val="00772B5E"/>
    <w:rsid w:val="00773ACF"/>
    <w:rsid w:val="0077429E"/>
    <w:rsid w:val="00774AEA"/>
    <w:rsid w:val="00775830"/>
    <w:rsid w:val="00775996"/>
    <w:rsid w:val="007767DF"/>
    <w:rsid w:val="0077688F"/>
    <w:rsid w:val="00776D43"/>
    <w:rsid w:val="00776FB7"/>
    <w:rsid w:val="00777922"/>
    <w:rsid w:val="0078020B"/>
    <w:rsid w:val="00780248"/>
    <w:rsid w:val="0078028C"/>
    <w:rsid w:val="00780840"/>
    <w:rsid w:val="00780A2B"/>
    <w:rsid w:val="00781967"/>
    <w:rsid w:val="00782B1D"/>
    <w:rsid w:val="00782F72"/>
    <w:rsid w:val="0078358F"/>
    <w:rsid w:val="00783A87"/>
    <w:rsid w:val="007843C4"/>
    <w:rsid w:val="007858E7"/>
    <w:rsid w:val="00785BCB"/>
    <w:rsid w:val="007867D3"/>
    <w:rsid w:val="00786D85"/>
    <w:rsid w:val="007874AE"/>
    <w:rsid w:val="007874F1"/>
    <w:rsid w:val="007901FD"/>
    <w:rsid w:val="007902B1"/>
    <w:rsid w:val="00790469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A1140"/>
    <w:rsid w:val="007A2CF0"/>
    <w:rsid w:val="007A34C8"/>
    <w:rsid w:val="007A391F"/>
    <w:rsid w:val="007A3DB5"/>
    <w:rsid w:val="007B0E67"/>
    <w:rsid w:val="007B195B"/>
    <w:rsid w:val="007B1E29"/>
    <w:rsid w:val="007B299C"/>
    <w:rsid w:val="007B2A97"/>
    <w:rsid w:val="007B3ED7"/>
    <w:rsid w:val="007B49B4"/>
    <w:rsid w:val="007B6146"/>
    <w:rsid w:val="007C137B"/>
    <w:rsid w:val="007C1567"/>
    <w:rsid w:val="007C1FEB"/>
    <w:rsid w:val="007C25EB"/>
    <w:rsid w:val="007C36CD"/>
    <w:rsid w:val="007C5329"/>
    <w:rsid w:val="007C5842"/>
    <w:rsid w:val="007C6231"/>
    <w:rsid w:val="007C7056"/>
    <w:rsid w:val="007C7CD0"/>
    <w:rsid w:val="007D0224"/>
    <w:rsid w:val="007D2457"/>
    <w:rsid w:val="007D3572"/>
    <w:rsid w:val="007D3B92"/>
    <w:rsid w:val="007D7A5D"/>
    <w:rsid w:val="007D7A62"/>
    <w:rsid w:val="007E1D9C"/>
    <w:rsid w:val="007E42C7"/>
    <w:rsid w:val="007E57D0"/>
    <w:rsid w:val="007E63F4"/>
    <w:rsid w:val="007E7FB0"/>
    <w:rsid w:val="007E7FD4"/>
    <w:rsid w:val="007F400E"/>
    <w:rsid w:val="007F424A"/>
    <w:rsid w:val="007F49AA"/>
    <w:rsid w:val="007F75CB"/>
    <w:rsid w:val="007F76E5"/>
    <w:rsid w:val="008028BD"/>
    <w:rsid w:val="00802A3E"/>
    <w:rsid w:val="00802B57"/>
    <w:rsid w:val="0080308A"/>
    <w:rsid w:val="00804239"/>
    <w:rsid w:val="0080482F"/>
    <w:rsid w:val="00804D61"/>
    <w:rsid w:val="00804EB4"/>
    <w:rsid w:val="0080578A"/>
    <w:rsid w:val="00806712"/>
    <w:rsid w:val="00806F56"/>
    <w:rsid w:val="008071B5"/>
    <w:rsid w:val="008076B4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5F35"/>
    <w:rsid w:val="008166DC"/>
    <w:rsid w:val="00820B5B"/>
    <w:rsid w:val="00822AB2"/>
    <w:rsid w:val="00822B88"/>
    <w:rsid w:val="00822F8F"/>
    <w:rsid w:val="00824242"/>
    <w:rsid w:val="0082540F"/>
    <w:rsid w:val="00825973"/>
    <w:rsid w:val="008259E1"/>
    <w:rsid w:val="008266A5"/>
    <w:rsid w:val="00826786"/>
    <w:rsid w:val="008272E0"/>
    <w:rsid w:val="00830131"/>
    <w:rsid w:val="00830BDE"/>
    <w:rsid w:val="00830FDD"/>
    <w:rsid w:val="008311C8"/>
    <w:rsid w:val="00831200"/>
    <w:rsid w:val="0083148F"/>
    <w:rsid w:val="00831893"/>
    <w:rsid w:val="00832381"/>
    <w:rsid w:val="0083286B"/>
    <w:rsid w:val="00833EE5"/>
    <w:rsid w:val="00833F5E"/>
    <w:rsid w:val="00835CD4"/>
    <w:rsid w:val="00835D52"/>
    <w:rsid w:val="0083669C"/>
    <w:rsid w:val="008371F9"/>
    <w:rsid w:val="00837232"/>
    <w:rsid w:val="00837E33"/>
    <w:rsid w:val="00840022"/>
    <w:rsid w:val="00840DB8"/>
    <w:rsid w:val="00842316"/>
    <w:rsid w:val="008432AB"/>
    <w:rsid w:val="0084354B"/>
    <w:rsid w:val="00843705"/>
    <w:rsid w:val="008446DE"/>
    <w:rsid w:val="00844FFC"/>
    <w:rsid w:val="00845257"/>
    <w:rsid w:val="00846861"/>
    <w:rsid w:val="0085153B"/>
    <w:rsid w:val="0085288B"/>
    <w:rsid w:val="00852FCA"/>
    <w:rsid w:val="00853292"/>
    <w:rsid w:val="00855EBE"/>
    <w:rsid w:val="00860184"/>
    <w:rsid w:val="0086029E"/>
    <w:rsid w:val="00860ECC"/>
    <w:rsid w:val="0086113A"/>
    <w:rsid w:val="00861ED9"/>
    <w:rsid w:val="0086401C"/>
    <w:rsid w:val="008640F9"/>
    <w:rsid w:val="008649CE"/>
    <w:rsid w:val="00864E80"/>
    <w:rsid w:val="00866BB0"/>
    <w:rsid w:val="00866E62"/>
    <w:rsid w:val="008677FE"/>
    <w:rsid w:val="0087072D"/>
    <w:rsid w:val="008711FE"/>
    <w:rsid w:val="00872047"/>
    <w:rsid w:val="0087249F"/>
    <w:rsid w:val="00872A3E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3BFF"/>
    <w:rsid w:val="00884318"/>
    <w:rsid w:val="00884784"/>
    <w:rsid w:val="00884FE0"/>
    <w:rsid w:val="00885322"/>
    <w:rsid w:val="00885BED"/>
    <w:rsid w:val="00887506"/>
    <w:rsid w:val="008876A1"/>
    <w:rsid w:val="008903AE"/>
    <w:rsid w:val="0089103C"/>
    <w:rsid w:val="00891393"/>
    <w:rsid w:val="008915E9"/>
    <w:rsid w:val="00892EF8"/>
    <w:rsid w:val="00893197"/>
    <w:rsid w:val="00894B46"/>
    <w:rsid w:val="00895A0D"/>
    <w:rsid w:val="00895C18"/>
    <w:rsid w:val="00895E5D"/>
    <w:rsid w:val="008A026C"/>
    <w:rsid w:val="008A12CF"/>
    <w:rsid w:val="008A18B4"/>
    <w:rsid w:val="008A3312"/>
    <w:rsid w:val="008A4260"/>
    <w:rsid w:val="008A4B3A"/>
    <w:rsid w:val="008A4D2F"/>
    <w:rsid w:val="008A4E83"/>
    <w:rsid w:val="008A60FF"/>
    <w:rsid w:val="008A6641"/>
    <w:rsid w:val="008A7736"/>
    <w:rsid w:val="008B2920"/>
    <w:rsid w:val="008B494B"/>
    <w:rsid w:val="008B5FA2"/>
    <w:rsid w:val="008B6030"/>
    <w:rsid w:val="008B6FD7"/>
    <w:rsid w:val="008B705D"/>
    <w:rsid w:val="008C0387"/>
    <w:rsid w:val="008C0511"/>
    <w:rsid w:val="008C3FDD"/>
    <w:rsid w:val="008C4487"/>
    <w:rsid w:val="008C5D63"/>
    <w:rsid w:val="008C6830"/>
    <w:rsid w:val="008C7A40"/>
    <w:rsid w:val="008D324A"/>
    <w:rsid w:val="008D37B6"/>
    <w:rsid w:val="008D390E"/>
    <w:rsid w:val="008D439E"/>
    <w:rsid w:val="008D4477"/>
    <w:rsid w:val="008D5358"/>
    <w:rsid w:val="008D5A50"/>
    <w:rsid w:val="008D5BAB"/>
    <w:rsid w:val="008D640D"/>
    <w:rsid w:val="008D6642"/>
    <w:rsid w:val="008D6FD3"/>
    <w:rsid w:val="008E0543"/>
    <w:rsid w:val="008E1091"/>
    <w:rsid w:val="008E158C"/>
    <w:rsid w:val="008E1CBB"/>
    <w:rsid w:val="008E1EB9"/>
    <w:rsid w:val="008E4BDA"/>
    <w:rsid w:val="008E6080"/>
    <w:rsid w:val="008E686B"/>
    <w:rsid w:val="008E6A5F"/>
    <w:rsid w:val="008F2B67"/>
    <w:rsid w:val="008F301F"/>
    <w:rsid w:val="008F39F1"/>
    <w:rsid w:val="008F3F16"/>
    <w:rsid w:val="008F55A4"/>
    <w:rsid w:val="008F6B64"/>
    <w:rsid w:val="00901A1C"/>
    <w:rsid w:val="00902F8A"/>
    <w:rsid w:val="009038A9"/>
    <w:rsid w:val="00904908"/>
    <w:rsid w:val="00904A7D"/>
    <w:rsid w:val="009078A9"/>
    <w:rsid w:val="00907CE5"/>
    <w:rsid w:val="009103AF"/>
    <w:rsid w:val="009112F8"/>
    <w:rsid w:val="00911CDE"/>
    <w:rsid w:val="0091365E"/>
    <w:rsid w:val="009170D7"/>
    <w:rsid w:val="00917BD8"/>
    <w:rsid w:val="0092003A"/>
    <w:rsid w:val="00921C98"/>
    <w:rsid w:val="00921F43"/>
    <w:rsid w:val="00923DCE"/>
    <w:rsid w:val="0092441A"/>
    <w:rsid w:val="0092530C"/>
    <w:rsid w:val="00925AA2"/>
    <w:rsid w:val="00927D1C"/>
    <w:rsid w:val="00927EE6"/>
    <w:rsid w:val="00927F2F"/>
    <w:rsid w:val="00930CFA"/>
    <w:rsid w:val="00931E59"/>
    <w:rsid w:val="009322F2"/>
    <w:rsid w:val="00933BB5"/>
    <w:rsid w:val="0093571D"/>
    <w:rsid w:val="0093725F"/>
    <w:rsid w:val="00937928"/>
    <w:rsid w:val="00937E33"/>
    <w:rsid w:val="00940136"/>
    <w:rsid w:val="00942E75"/>
    <w:rsid w:val="009446EA"/>
    <w:rsid w:val="009447D2"/>
    <w:rsid w:val="00947445"/>
    <w:rsid w:val="009502CE"/>
    <w:rsid w:val="00951E88"/>
    <w:rsid w:val="0095220B"/>
    <w:rsid w:val="00952316"/>
    <w:rsid w:val="00952B7C"/>
    <w:rsid w:val="00952CDE"/>
    <w:rsid w:val="009532C0"/>
    <w:rsid w:val="00954215"/>
    <w:rsid w:val="00954A84"/>
    <w:rsid w:val="009564A8"/>
    <w:rsid w:val="0096079A"/>
    <w:rsid w:val="00961776"/>
    <w:rsid w:val="0096203B"/>
    <w:rsid w:val="0096225A"/>
    <w:rsid w:val="009623EE"/>
    <w:rsid w:val="0096389B"/>
    <w:rsid w:val="00964811"/>
    <w:rsid w:val="00964FE6"/>
    <w:rsid w:val="00967D6D"/>
    <w:rsid w:val="00967D84"/>
    <w:rsid w:val="0097127D"/>
    <w:rsid w:val="00971F11"/>
    <w:rsid w:val="00972D70"/>
    <w:rsid w:val="009736C0"/>
    <w:rsid w:val="00973B81"/>
    <w:rsid w:val="0097463A"/>
    <w:rsid w:val="009751D7"/>
    <w:rsid w:val="009759A8"/>
    <w:rsid w:val="00975CC7"/>
    <w:rsid w:val="009769B4"/>
    <w:rsid w:val="00976A2F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B2F"/>
    <w:rsid w:val="00990DD9"/>
    <w:rsid w:val="0099106A"/>
    <w:rsid w:val="00991371"/>
    <w:rsid w:val="009928F9"/>
    <w:rsid w:val="00992D1F"/>
    <w:rsid w:val="00993AA0"/>
    <w:rsid w:val="00994E16"/>
    <w:rsid w:val="00995128"/>
    <w:rsid w:val="0099527E"/>
    <w:rsid w:val="00995402"/>
    <w:rsid w:val="00996D1C"/>
    <w:rsid w:val="009A067C"/>
    <w:rsid w:val="009A1E3F"/>
    <w:rsid w:val="009A20C6"/>
    <w:rsid w:val="009A2674"/>
    <w:rsid w:val="009A4121"/>
    <w:rsid w:val="009A546A"/>
    <w:rsid w:val="009A58DD"/>
    <w:rsid w:val="009A6753"/>
    <w:rsid w:val="009B245D"/>
    <w:rsid w:val="009B37A5"/>
    <w:rsid w:val="009B40B4"/>
    <w:rsid w:val="009B4837"/>
    <w:rsid w:val="009B78C4"/>
    <w:rsid w:val="009B7F8D"/>
    <w:rsid w:val="009C09A4"/>
    <w:rsid w:val="009C2AC7"/>
    <w:rsid w:val="009C2DD9"/>
    <w:rsid w:val="009C3A0D"/>
    <w:rsid w:val="009C43E2"/>
    <w:rsid w:val="009C614B"/>
    <w:rsid w:val="009C6B5D"/>
    <w:rsid w:val="009C7129"/>
    <w:rsid w:val="009D0202"/>
    <w:rsid w:val="009D0769"/>
    <w:rsid w:val="009D07F5"/>
    <w:rsid w:val="009D0F6C"/>
    <w:rsid w:val="009D1438"/>
    <w:rsid w:val="009D15E4"/>
    <w:rsid w:val="009D17C2"/>
    <w:rsid w:val="009D26AB"/>
    <w:rsid w:val="009D3087"/>
    <w:rsid w:val="009D45C5"/>
    <w:rsid w:val="009D4EFC"/>
    <w:rsid w:val="009E11CB"/>
    <w:rsid w:val="009E1741"/>
    <w:rsid w:val="009E2872"/>
    <w:rsid w:val="009E4A14"/>
    <w:rsid w:val="009E4FB1"/>
    <w:rsid w:val="009F0D5B"/>
    <w:rsid w:val="009F1A2B"/>
    <w:rsid w:val="009F1D41"/>
    <w:rsid w:val="009F2EE8"/>
    <w:rsid w:val="009F307D"/>
    <w:rsid w:val="009F34AE"/>
    <w:rsid w:val="009F40A0"/>
    <w:rsid w:val="009F451D"/>
    <w:rsid w:val="009F5246"/>
    <w:rsid w:val="009F5B4F"/>
    <w:rsid w:val="009F5E7D"/>
    <w:rsid w:val="009F6DBB"/>
    <w:rsid w:val="009F7220"/>
    <w:rsid w:val="00A00AE7"/>
    <w:rsid w:val="00A01290"/>
    <w:rsid w:val="00A017EB"/>
    <w:rsid w:val="00A02CAB"/>
    <w:rsid w:val="00A02D0F"/>
    <w:rsid w:val="00A05400"/>
    <w:rsid w:val="00A0774C"/>
    <w:rsid w:val="00A109F3"/>
    <w:rsid w:val="00A11BF8"/>
    <w:rsid w:val="00A11E42"/>
    <w:rsid w:val="00A12A90"/>
    <w:rsid w:val="00A13806"/>
    <w:rsid w:val="00A1384A"/>
    <w:rsid w:val="00A13AA6"/>
    <w:rsid w:val="00A148B1"/>
    <w:rsid w:val="00A16523"/>
    <w:rsid w:val="00A17773"/>
    <w:rsid w:val="00A202E3"/>
    <w:rsid w:val="00A207CA"/>
    <w:rsid w:val="00A20E82"/>
    <w:rsid w:val="00A21193"/>
    <w:rsid w:val="00A21216"/>
    <w:rsid w:val="00A22256"/>
    <w:rsid w:val="00A2241B"/>
    <w:rsid w:val="00A232AC"/>
    <w:rsid w:val="00A23BCE"/>
    <w:rsid w:val="00A24B6C"/>
    <w:rsid w:val="00A252F2"/>
    <w:rsid w:val="00A259F2"/>
    <w:rsid w:val="00A26BD0"/>
    <w:rsid w:val="00A2781F"/>
    <w:rsid w:val="00A27C6A"/>
    <w:rsid w:val="00A31043"/>
    <w:rsid w:val="00A3150F"/>
    <w:rsid w:val="00A3181B"/>
    <w:rsid w:val="00A31E66"/>
    <w:rsid w:val="00A328DA"/>
    <w:rsid w:val="00A33E4A"/>
    <w:rsid w:val="00A368E9"/>
    <w:rsid w:val="00A371FA"/>
    <w:rsid w:val="00A37A66"/>
    <w:rsid w:val="00A40AD6"/>
    <w:rsid w:val="00A41899"/>
    <w:rsid w:val="00A42B2B"/>
    <w:rsid w:val="00A4626E"/>
    <w:rsid w:val="00A471C4"/>
    <w:rsid w:val="00A4732F"/>
    <w:rsid w:val="00A475CE"/>
    <w:rsid w:val="00A47A1D"/>
    <w:rsid w:val="00A47A54"/>
    <w:rsid w:val="00A505DA"/>
    <w:rsid w:val="00A51FC5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4AA1"/>
    <w:rsid w:val="00A80A91"/>
    <w:rsid w:val="00A8190E"/>
    <w:rsid w:val="00A81B80"/>
    <w:rsid w:val="00A81B88"/>
    <w:rsid w:val="00A83127"/>
    <w:rsid w:val="00A8317B"/>
    <w:rsid w:val="00A83669"/>
    <w:rsid w:val="00A840FC"/>
    <w:rsid w:val="00A846F3"/>
    <w:rsid w:val="00A84E99"/>
    <w:rsid w:val="00A85F48"/>
    <w:rsid w:val="00A86177"/>
    <w:rsid w:val="00A86F01"/>
    <w:rsid w:val="00A9221A"/>
    <w:rsid w:val="00A930E9"/>
    <w:rsid w:val="00A93FC2"/>
    <w:rsid w:val="00A94168"/>
    <w:rsid w:val="00A9571F"/>
    <w:rsid w:val="00A958D2"/>
    <w:rsid w:val="00A96360"/>
    <w:rsid w:val="00A96DC1"/>
    <w:rsid w:val="00A9778A"/>
    <w:rsid w:val="00A97967"/>
    <w:rsid w:val="00AA0A55"/>
    <w:rsid w:val="00AA10C3"/>
    <w:rsid w:val="00AA26F6"/>
    <w:rsid w:val="00AA2C44"/>
    <w:rsid w:val="00AA4249"/>
    <w:rsid w:val="00AA431D"/>
    <w:rsid w:val="00AA66FA"/>
    <w:rsid w:val="00AA6847"/>
    <w:rsid w:val="00AA729C"/>
    <w:rsid w:val="00AB15B6"/>
    <w:rsid w:val="00AB1DAE"/>
    <w:rsid w:val="00AB24CF"/>
    <w:rsid w:val="00AB2514"/>
    <w:rsid w:val="00AB265D"/>
    <w:rsid w:val="00AB2C1B"/>
    <w:rsid w:val="00AB2CAA"/>
    <w:rsid w:val="00AB401F"/>
    <w:rsid w:val="00AB465B"/>
    <w:rsid w:val="00AB4BA9"/>
    <w:rsid w:val="00AB4EF1"/>
    <w:rsid w:val="00AB51AA"/>
    <w:rsid w:val="00AB6015"/>
    <w:rsid w:val="00AB63F6"/>
    <w:rsid w:val="00AB6A6C"/>
    <w:rsid w:val="00AB6DF8"/>
    <w:rsid w:val="00AC0994"/>
    <w:rsid w:val="00AC2282"/>
    <w:rsid w:val="00AC2ABA"/>
    <w:rsid w:val="00AC3BC2"/>
    <w:rsid w:val="00AC4104"/>
    <w:rsid w:val="00AC472C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D7A24"/>
    <w:rsid w:val="00AE0192"/>
    <w:rsid w:val="00AE18B3"/>
    <w:rsid w:val="00AE2D81"/>
    <w:rsid w:val="00AE2E04"/>
    <w:rsid w:val="00AE37BC"/>
    <w:rsid w:val="00AE3DD6"/>
    <w:rsid w:val="00AE4511"/>
    <w:rsid w:val="00AE48F2"/>
    <w:rsid w:val="00AE4960"/>
    <w:rsid w:val="00AE5FB0"/>
    <w:rsid w:val="00AE619F"/>
    <w:rsid w:val="00AE64B0"/>
    <w:rsid w:val="00AE6811"/>
    <w:rsid w:val="00AE7D0F"/>
    <w:rsid w:val="00AF05EB"/>
    <w:rsid w:val="00AF0E2B"/>
    <w:rsid w:val="00AF1310"/>
    <w:rsid w:val="00AF1AEB"/>
    <w:rsid w:val="00AF1F04"/>
    <w:rsid w:val="00AF337A"/>
    <w:rsid w:val="00AF3D1E"/>
    <w:rsid w:val="00AF3E30"/>
    <w:rsid w:val="00AF5631"/>
    <w:rsid w:val="00AF744F"/>
    <w:rsid w:val="00AF75BE"/>
    <w:rsid w:val="00AF78AE"/>
    <w:rsid w:val="00B009C4"/>
    <w:rsid w:val="00B00C96"/>
    <w:rsid w:val="00B01DB5"/>
    <w:rsid w:val="00B023E2"/>
    <w:rsid w:val="00B058D3"/>
    <w:rsid w:val="00B10EBC"/>
    <w:rsid w:val="00B12C3B"/>
    <w:rsid w:val="00B12CB3"/>
    <w:rsid w:val="00B12EF7"/>
    <w:rsid w:val="00B14A98"/>
    <w:rsid w:val="00B14CF6"/>
    <w:rsid w:val="00B14D91"/>
    <w:rsid w:val="00B166C9"/>
    <w:rsid w:val="00B17653"/>
    <w:rsid w:val="00B202C2"/>
    <w:rsid w:val="00B202F1"/>
    <w:rsid w:val="00B205A5"/>
    <w:rsid w:val="00B2075D"/>
    <w:rsid w:val="00B2265E"/>
    <w:rsid w:val="00B262A2"/>
    <w:rsid w:val="00B2681C"/>
    <w:rsid w:val="00B273DD"/>
    <w:rsid w:val="00B325F5"/>
    <w:rsid w:val="00B3290C"/>
    <w:rsid w:val="00B32D75"/>
    <w:rsid w:val="00B33290"/>
    <w:rsid w:val="00B3361F"/>
    <w:rsid w:val="00B339CD"/>
    <w:rsid w:val="00B342AC"/>
    <w:rsid w:val="00B34963"/>
    <w:rsid w:val="00B410F3"/>
    <w:rsid w:val="00B4210E"/>
    <w:rsid w:val="00B42710"/>
    <w:rsid w:val="00B434D0"/>
    <w:rsid w:val="00B4397A"/>
    <w:rsid w:val="00B45D92"/>
    <w:rsid w:val="00B46A51"/>
    <w:rsid w:val="00B46D67"/>
    <w:rsid w:val="00B47374"/>
    <w:rsid w:val="00B51895"/>
    <w:rsid w:val="00B529C6"/>
    <w:rsid w:val="00B5326D"/>
    <w:rsid w:val="00B53455"/>
    <w:rsid w:val="00B53B8E"/>
    <w:rsid w:val="00B552B7"/>
    <w:rsid w:val="00B60301"/>
    <w:rsid w:val="00B608DB"/>
    <w:rsid w:val="00B60F97"/>
    <w:rsid w:val="00B60FD5"/>
    <w:rsid w:val="00B61466"/>
    <w:rsid w:val="00B61D56"/>
    <w:rsid w:val="00B6315E"/>
    <w:rsid w:val="00B64CB1"/>
    <w:rsid w:val="00B64DD5"/>
    <w:rsid w:val="00B656AE"/>
    <w:rsid w:val="00B65AFC"/>
    <w:rsid w:val="00B65B07"/>
    <w:rsid w:val="00B66CC5"/>
    <w:rsid w:val="00B67BFC"/>
    <w:rsid w:val="00B7077E"/>
    <w:rsid w:val="00B70A54"/>
    <w:rsid w:val="00B712A8"/>
    <w:rsid w:val="00B71576"/>
    <w:rsid w:val="00B71CD5"/>
    <w:rsid w:val="00B71D72"/>
    <w:rsid w:val="00B72749"/>
    <w:rsid w:val="00B73C8D"/>
    <w:rsid w:val="00B7692A"/>
    <w:rsid w:val="00B7737D"/>
    <w:rsid w:val="00B774A4"/>
    <w:rsid w:val="00B80FAF"/>
    <w:rsid w:val="00B810EC"/>
    <w:rsid w:val="00B811B4"/>
    <w:rsid w:val="00B81D51"/>
    <w:rsid w:val="00B82883"/>
    <w:rsid w:val="00B832B3"/>
    <w:rsid w:val="00B836ED"/>
    <w:rsid w:val="00B848C9"/>
    <w:rsid w:val="00B85D36"/>
    <w:rsid w:val="00B9173F"/>
    <w:rsid w:val="00B93E09"/>
    <w:rsid w:val="00B93EE0"/>
    <w:rsid w:val="00B94863"/>
    <w:rsid w:val="00B96BFE"/>
    <w:rsid w:val="00BA0940"/>
    <w:rsid w:val="00BA267A"/>
    <w:rsid w:val="00BA3A0E"/>
    <w:rsid w:val="00BA3D0B"/>
    <w:rsid w:val="00BA5A0C"/>
    <w:rsid w:val="00BA7560"/>
    <w:rsid w:val="00BA7EA3"/>
    <w:rsid w:val="00BB0244"/>
    <w:rsid w:val="00BB04AE"/>
    <w:rsid w:val="00BB1354"/>
    <w:rsid w:val="00BB308A"/>
    <w:rsid w:val="00BB3744"/>
    <w:rsid w:val="00BB377B"/>
    <w:rsid w:val="00BB3C1A"/>
    <w:rsid w:val="00BB3C4E"/>
    <w:rsid w:val="00BB4764"/>
    <w:rsid w:val="00BB51CF"/>
    <w:rsid w:val="00BB53C4"/>
    <w:rsid w:val="00BB69E5"/>
    <w:rsid w:val="00BB6A0E"/>
    <w:rsid w:val="00BB6B48"/>
    <w:rsid w:val="00BC0C41"/>
    <w:rsid w:val="00BC0DC6"/>
    <w:rsid w:val="00BC0E07"/>
    <w:rsid w:val="00BC1088"/>
    <w:rsid w:val="00BC15E6"/>
    <w:rsid w:val="00BC19FC"/>
    <w:rsid w:val="00BC41D0"/>
    <w:rsid w:val="00BC5ECA"/>
    <w:rsid w:val="00BC6B61"/>
    <w:rsid w:val="00BC6BCB"/>
    <w:rsid w:val="00BD123B"/>
    <w:rsid w:val="00BD215F"/>
    <w:rsid w:val="00BD22A9"/>
    <w:rsid w:val="00BD33B2"/>
    <w:rsid w:val="00BD4462"/>
    <w:rsid w:val="00BD5144"/>
    <w:rsid w:val="00BD5580"/>
    <w:rsid w:val="00BD6281"/>
    <w:rsid w:val="00BD649E"/>
    <w:rsid w:val="00BD720D"/>
    <w:rsid w:val="00BD72CE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4E70"/>
    <w:rsid w:val="00BE5030"/>
    <w:rsid w:val="00BE61D2"/>
    <w:rsid w:val="00BE66B6"/>
    <w:rsid w:val="00BE6A7D"/>
    <w:rsid w:val="00BE77AD"/>
    <w:rsid w:val="00BE7E89"/>
    <w:rsid w:val="00BF0BE6"/>
    <w:rsid w:val="00BF216C"/>
    <w:rsid w:val="00BF26A0"/>
    <w:rsid w:val="00BF2C7B"/>
    <w:rsid w:val="00BF33F5"/>
    <w:rsid w:val="00BF557D"/>
    <w:rsid w:val="00BF6E87"/>
    <w:rsid w:val="00C01564"/>
    <w:rsid w:val="00C029D0"/>
    <w:rsid w:val="00C02C22"/>
    <w:rsid w:val="00C0397A"/>
    <w:rsid w:val="00C03BB2"/>
    <w:rsid w:val="00C0411A"/>
    <w:rsid w:val="00C044F0"/>
    <w:rsid w:val="00C0469F"/>
    <w:rsid w:val="00C04EB8"/>
    <w:rsid w:val="00C0522E"/>
    <w:rsid w:val="00C06AD7"/>
    <w:rsid w:val="00C06B4F"/>
    <w:rsid w:val="00C06FEF"/>
    <w:rsid w:val="00C10261"/>
    <w:rsid w:val="00C108ED"/>
    <w:rsid w:val="00C10A32"/>
    <w:rsid w:val="00C1271B"/>
    <w:rsid w:val="00C13585"/>
    <w:rsid w:val="00C13880"/>
    <w:rsid w:val="00C17342"/>
    <w:rsid w:val="00C20C78"/>
    <w:rsid w:val="00C215D0"/>
    <w:rsid w:val="00C21CF3"/>
    <w:rsid w:val="00C22A44"/>
    <w:rsid w:val="00C232F1"/>
    <w:rsid w:val="00C23467"/>
    <w:rsid w:val="00C23C48"/>
    <w:rsid w:val="00C2617F"/>
    <w:rsid w:val="00C27490"/>
    <w:rsid w:val="00C30425"/>
    <w:rsid w:val="00C311DA"/>
    <w:rsid w:val="00C32284"/>
    <w:rsid w:val="00C328DB"/>
    <w:rsid w:val="00C32AC2"/>
    <w:rsid w:val="00C33BE7"/>
    <w:rsid w:val="00C35740"/>
    <w:rsid w:val="00C3584C"/>
    <w:rsid w:val="00C359D2"/>
    <w:rsid w:val="00C42ED0"/>
    <w:rsid w:val="00C44D97"/>
    <w:rsid w:val="00C45C71"/>
    <w:rsid w:val="00C46731"/>
    <w:rsid w:val="00C46FCF"/>
    <w:rsid w:val="00C50936"/>
    <w:rsid w:val="00C50D87"/>
    <w:rsid w:val="00C511E0"/>
    <w:rsid w:val="00C512F2"/>
    <w:rsid w:val="00C516E6"/>
    <w:rsid w:val="00C51C2E"/>
    <w:rsid w:val="00C52045"/>
    <w:rsid w:val="00C5252A"/>
    <w:rsid w:val="00C53497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4F6"/>
    <w:rsid w:val="00C62546"/>
    <w:rsid w:val="00C6260B"/>
    <w:rsid w:val="00C62BAD"/>
    <w:rsid w:val="00C63980"/>
    <w:rsid w:val="00C63E32"/>
    <w:rsid w:val="00C643E9"/>
    <w:rsid w:val="00C6489F"/>
    <w:rsid w:val="00C64A53"/>
    <w:rsid w:val="00C64AFC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3DEF"/>
    <w:rsid w:val="00C753CF"/>
    <w:rsid w:val="00C75B14"/>
    <w:rsid w:val="00C75CAA"/>
    <w:rsid w:val="00C777BC"/>
    <w:rsid w:val="00C779A5"/>
    <w:rsid w:val="00C80084"/>
    <w:rsid w:val="00C80395"/>
    <w:rsid w:val="00C8049E"/>
    <w:rsid w:val="00C81C21"/>
    <w:rsid w:val="00C824C3"/>
    <w:rsid w:val="00C83756"/>
    <w:rsid w:val="00C852E7"/>
    <w:rsid w:val="00C8628A"/>
    <w:rsid w:val="00C865CD"/>
    <w:rsid w:val="00C865E0"/>
    <w:rsid w:val="00C87497"/>
    <w:rsid w:val="00C877FD"/>
    <w:rsid w:val="00C87DD9"/>
    <w:rsid w:val="00C87E29"/>
    <w:rsid w:val="00C9207F"/>
    <w:rsid w:val="00C9223F"/>
    <w:rsid w:val="00C93759"/>
    <w:rsid w:val="00C9424E"/>
    <w:rsid w:val="00C943D1"/>
    <w:rsid w:val="00C9621E"/>
    <w:rsid w:val="00C96681"/>
    <w:rsid w:val="00C9754E"/>
    <w:rsid w:val="00C97B06"/>
    <w:rsid w:val="00CA18DB"/>
    <w:rsid w:val="00CA1F5C"/>
    <w:rsid w:val="00CA220D"/>
    <w:rsid w:val="00CA22E2"/>
    <w:rsid w:val="00CA3736"/>
    <w:rsid w:val="00CA37ED"/>
    <w:rsid w:val="00CA56C6"/>
    <w:rsid w:val="00CA7883"/>
    <w:rsid w:val="00CB0153"/>
    <w:rsid w:val="00CB0560"/>
    <w:rsid w:val="00CB1F70"/>
    <w:rsid w:val="00CB25C5"/>
    <w:rsid w:val="00CB2C08"/>
    <w:rsid w:val="00CB3FA8"/>
    <w:rsid w:val="00CB414B"/>
    <w:rsid w:val="00CB5773"/>
    <w:rsid w:val="00CB6C5B"/>
    <w:rsid w:val="00CB7374"/>
    <w:rsid w:val="00CB79AA"/>
    <w:rsid w:val="00CB7DB8"/>
    <w:rsid w:val="00CC0881"/>
    <w:rsid w:val="00CC109A"/>
    <w:rsid w:val="00CC1560"/>
    <w:rsid w:val="00CC27A1"/>
    <w:rsid w:val="00CC29CE"/>
    <w:rsid w:val="00CC2EC6"/>
    <w:rsid w:val="00CC423C"/>
    <w:rsid w:val="00CC51E4"/>
    <w:rsid w:val="00CC5DFD"/>
    <w:rsid w:val="00CC6844"/>
    <w:rsid w:val="00CC7C8D"/>
    <w:rsid w:val="00CC7F74"/>
    <w:rsid w:val="00CC7FEC"/>
    <w:rsid w:val="00CD13E5"/>
    <w:rsid w:val="00CD1A30"/>
    <w:rsid w:val="00CD1BD3"/>
    <w:rsid w:val="00CD2BFB"/>
    <w:rsid w:val="00CD3320"/>
    <w:rsid w:val="00CD55AB"/>
    <w:rsid w:val="00CD66F3"/>
    <w:rsid w:val="00CD6D6B"/>
    <w:rsid w:val="00CE1480"/>
    <w:rsid w:val="00CE1960"/>
    <w:rsid w:val="00CE1D79"/>
    <w:rsid w:val="00CE20A5"/>
    <w:rsid w:val="00CE29FE"/>
    <w:rsid w:val="00CE421E"/>
    <w:rsid w:val="00CE49AE"/>
    <w:rsid w:val="00CE4F8B"/>
    <w:rsid w:val="00CE4FA0"/>
    <w:rsid w:val="00CE597D"/>
    <w:rsid w:val="00CE6378"/>
    <w:rsid w:val="00CE7314"/>
    <w:rsid w:val="00CE7370"/>
    <w:rsid w:val="00CE75C6"/>
    <w:rsid w:val="00CE7998"/>
    <w:rsid w:val="00CE7F74"/>
    <w:rsid w:val="00CF027E"/>
    <w:rsid w:val="00CF03A8"/>
    <w:rsid w:val="00CF0C5D"/>
    <w:rsid w:val="00CF27A8"/>
    <w:rsid w:val="00CF32AB"/>
    <w:rsid w:val="00CF359A"/>
    <w:rsid w:val="00CF3790"/>
    <w:rsid w:val="00CF3A95"/>
    <w:rsid w:val="00CF3B66"/>
    <w:rsid w:val="00CF4F42"/>
    <w:rsid w:val="00CF57C7"/>
    <w:rsid w:val="00CF5998"/>
    <w:rsid w:val="00CF6AD3"/>
    <w:rsid w:val="00CF7537"/>
    <w:rsid w:val="00CF7C58"/>
    <w:rsid w:val="00D02AC0"/>
    <w:rsid w:val="00D05563"/>
    <w:rsid w:val="00D06D97"/>
    <w:rsid w:val="00D07B94"/>
    <w:rsid w:val="00D07EC2"/>
    <w:rsid w:val="00D10778"/>
    <w:rsid w:val="00D10FA1"/>
    <w:rsid w:val="00D1109F"/>
    <w:rsid w:val="00D11A6D"/>
    <w:rsid w:val="00D147F5"/>
    <w:rsid w:val="00D1494B"/>
    <w:rsid w:val="00D14C5D"/>
    <w:rsid w:val="00D14F3F"/>
    <w:rsid w:val="00D154BD"/>
    <w:rsid w:val="00D15929"/>
    <w:rsid w:val="00D15A2A"/>
    <w:rsid w:val="00D16868"/>
    <w:rsid w:val="00D17DCE"/>
    <w:rsid w:val="00D21563"/>
    <w:rsid w:val="00D22CEF"/>
    <w:rsid w:val="00D2530E"/>
    <w:rsid w:val="00D25A1A"/>
    <w:rsid w:val="00D26614"/>
    <w:rsid w:val="00D2719E"/>
    <w:rsid w:val="00D2759E"/>
    <w:rsid w:val="00D278A7"/>
    <w:rsid w:val="00D27B3D"/>
    <w:rsid w:val="00D3051E"/>
    <w:rsid w:val="00D31D3E"/>
    <w:rsid w:val="00D32097"/>
    <w:rsid w:val="00D3238B"/>
    <w:rsid w:val="00D33009"/>
    <w:rsid w:val="00D33ACD"/>
    <w:rsid w:val="00D348E4"/>
    <w:rsid w:val="00D3632F"/>
    <w:rsid w:val="00D37880"/>
    <w:rsid w:val="00D40DAB"/>
    <w:rsid w:val="00D4125C"/>
    <w:rsid w:val="00D4171F"/>
    <w:rsid w:val="00D423C8"/>
    <w:rsid w:val="00D4545D"/>
    <w:rsid w:val="00D50CBA"/>
    <w:rsid w:val="00D51146"/>
    <w:rsid w:val="00D5147E"/>
    <w:rsid w:val="00D51890"/>
    <w:rsid w:val="00D51B09"/>
    <w:rsid w:val="00D525B7"/>
    <w:rsid w:val="00D52AB2"/>
    <w:rsid w:val="00D52DD8"/>
    <w:rsid w:val="00D53155"/>
    <w:rsid w:val="00D53BD8"/>
    <w:rsid w:val="00D53E16"/>
    <w:rsid w:val="00D545F1"/>
    <w:rsid w:val="00D54DB1"/>
    <w:rsid w:val="00D5568B"/>
    <w:rsid w:val="00D55C99"/>
    <w:rsid w:val="00D56237"/>
    <w:rsid w:val="00D56839"/>
    <w:rsid w:val="00D56A09"/>
    <w:rsid w:val="00D57451"/>
    <w:rsid w:val="00D611F3"/>
    <w:rsid w:val="00D61596"/>
    <w:rsid w:val="00D61897"/>
    <w:rsid w:val="00D61AF8"/>
    <w:rsid w:val="00D62103"/>
    <w:rsid w:val="00D63046"/>
    <w:rsid w:val="00D63863"/>
    <w:rsid w:val="00D63FEE"/>
    <w:rsid w:val="00D641E5"/>
    <w:rsid w:val="00D65BEE"/>
    <w:rsid w:val="00D66AA4"/>
    <w:rsid w:val="00D675D0"/>
    <w:rsid w:val="00D676FB"/>
    <w:rsid w:val="00D701A1"/>
    <w:rsid w:val="00D71842"/>
    <w:rsid w:val="00D72E1A"/>
    <w:rsid w:val="00D74071"/>
    <w:rsid w:val="00D74EF6"/>
    <w:rsid w:val="00D8023F"/>
    <w:rsid w:val="00D819C3"/>
    <w:rsid w:val="00D8286B"/>
    <w:rsid w:val="00D82B0E"/>
    <w:rsid w:val="00D84E2B"/>
    <w:rsid w:val="00D87747"/>
    <w:rsid w:val="00D87CA4"/>
    <w:rsid w:val="00D90384"/>
    <w:rsid w:val="00D90C34"/>
    <w:rsid w:val="00D93BE3"/>
    <w:rsid w:val="00D94390"/>
    <w:rsid w:val="00D945AF"/>
    <w:rsid w:val="00D94D8B"/>
    <w:rsid w:val="00D9542E"/>
    <w:rsid w:val="00D95588"/>
    <w:rsid w:val="00D957EA"/>
    <w:rsid w:val="00D958E3"/>
    <w:rsid w:val="00D95F4C"/>
    <w:rsid w:val="00D96F6E"/>
    <w:rsid w:val="00DA19A1"/>
    <w:rsid w:val="00DA3AEE"/>
    <w:rsid w:val="00DA5683"/>
    <w:rsid w:val="00DA59EB"/>
    <w:rsid w:val="00DA711A"/>
    <w:rsid w:val="00DA759E"/>
    <w:rsid w:val="00DB11AA"/>
    <w:rsid w:val="00DB11F4"/>
    <w:rsid w:val="00DB14D9"/>
    <w:rsid w:val="00DB18A3"/>
    <w:rsid w:val="00DB20BE"/>
    <w:rsid w:val="00DB3288"/>
    <w:rsid w:val="00DB4D77"/>
    <w:rsid w:val="00DB6D91"/>
    <w:rsid w:val="00DC0010"/>
    <w:rsid w:val="00DC1896"/>
    <w:rsid w:val="00DC19D1"/>
    <w:rsid w:val="00DC1A29"/>
    <w:rsid w:val="00DC1D4C"/>
    <w:rsid w:val="00DC3768"/>
    <w:rsid w:val="00DC3F52"/>
    <w:rsid w:val="00DC4267"/>
    <w:rsid w:val="00DC49C6"/>
    <w:rsid w:val="00DC4A9D"/>
    <w:rsid w:val="00DC4EE4"/>
    <w:rsid w:val="00DC5488"/>
    <w:rsid w:val="00DC5DB3"/>
    <w:rsid w:val="00DC6D9C"/>
    <w:rsid w:val="00DC7587"/>
    <w:rsid w:val="00DD0B61"/>
    <w:rsid w:val="00DD1DCF"/>
    <w:rsid w:val="00DD2039"/>
    <w:rsid w:val="00DD2ED7"/>
    <w:rsid w:val="00DD356D"/>
    <w:rsid w:val="00DD41C8"/>
    <w:rsid w:val="00DD5505"/>
    <w:rsid w:val="00DD6237"/>
    <w:rsid w:val="00DE135B"/>
    <w:rsid w:val="00DE13AB"/>
    <w:rsid w:val="00DE1C7E"/>
    <w:rsid w:val="00DE31AD"/>
    <w:rsid w:val="00DE4C55"/>
    <w:rsid w:val="00DE714A"/>
    <w:rsid w:val="00DE7429"/>
    <w:rsid w:val="00DF27CE"/>
    <w:rsid w:val="00DF2CB8"/>
    <w:rsid w:val="00DF3A66"/>
    <w:rsid w:val="00DF3E32"/>
    <w:rsid w:val="00DF6D99"/>
    <w:rsid w:val="00DF73AC"/>
    <w:rsid w:val="00DF7613"/>
    <w:rsid w:val="00E0041D"/>
    <w:rsid w:val="00E007C7"/>
    <w:rsid w:val="00E009AC"/>
    <w:rsid w:val="00E017E3"/>
    <w:rsid w:val="00E0206F"/>
    <w:rsid w:val="00E04943"/>
    <w:rsid w:val="00E052E0"/>
    <w:rsid w:val="00E063DF"/>
    <w:rsid w:val="00E065C5"/>
    <w:rsid w:val="00E10B86"/>
    <w:rsid w:val="00E115D3"/>
    <w:rsid w:val="00E11BD7"/>
    <w:rsid w:val="00E11C4E"/>
    <w:rsid w:val="00E11D4C"/>
    <w:rsid w:val="00E1374A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7691"/>
    <w:rsid w:val="00E2793E"/>
    <w:rsid w:val="00E33631"/>
    <w:rsid w:val="00E3384C"/>
    <w:rsid w:val="00E34114"/>
    <w:rsid w:val="00E34E86"/>
    <w:rsid w:val="00E35478"/>
    <w:rsid w:val="00E359CA"/>
    <w:rsid w:val="00E3673D"/>
    <w:rsid w:val="00E41835"/>
    <w:rsid w:val="00E42776"/>
    <w:rsid w:val="00E439C5"/>
    <w:rsid w:val="00E44412"/>
    <w:rsid w:val="00E4454D"/>
    <w:rsid w:val="00E45DD4"/>
    <w:rsid w:val="00E45E67"/>
    <w:rsid w:val="00E46774"/>
    <w:rsid w:val="00E468B7"/>
    <w:rsid w:val="00E46FF2"/>
    <w:rsid w:val="00E47174"/>
    <w:rsid w:val="00E50821"/>
    <w:rsid w:val="00E50C04"/>
    <w:rsid w:val="00E5332E"/>
    <w:rsid w:val="00E53541"/>
    <w:rsid w:val="00E535C7"/>
    <w:rsid w:val="00E535F7"/>
    <w:rsid w:val="00E53C61"/>
    <w:rsid w:val="00E53E59"/>
    <w:rsid w:val="00E53E98"/>
    <w:rsid w:val="00E541F4"/>
    <w:rsid w:val="00E548DC"/>
    <w:rsid w:val="00E54ADA"/>
    <w:rsid w:val="00E550A8"/>
    <w:rsid w:val="00E55EFF"/>
    <w:rsid w:val="00E57139"/>
    <w:rsid w:val="00E60228"/>
    <w:rsid w:val="00E60466"/>
    <w:rsid w:val="00E604F7"/>
    <w:rsid w:val="00E60523"/>
    <w:rsid w:val="00E60C67"/>
    <w:rsid w:val="00E60D4C"/>
    <w:rsid w:val="00E61418"/>
    <w:rsid w:val="00E62663"/>
    <w:rsid w:val="00E628D6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5644"/>
    <w:rsid w:val="00E76B97"/>
    <w:rsid w:val="00E777F8"/>
    <w:rsid w:val="00E8158A"/>
    <w:rsid w:val="00E81B5B"/>
    <w:rsid w:val="00E833F5"/>
    <w:rsid w:val="00E84296"/>
    <w:rsid w:val="00E84B03"/>
    <w:rsid w:val="00E860BB"/>
    <w:rsid w:val="00E8631B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B9C"/>
    <w:rsid w:val="00E95EBC"/>
    <w:rsid w:val="00EA0256"/>
    <w:rsid w:val="00EA043C"/>
    <w:rsid w:val="00EA1043"/>
    <w:rsid w:val="00EA15EC"/>
    <w:rsid w:val="00EA1E56"/>
    <w:rsid w:val="00EA2847"/>
    <w:rsid w:val="00EA3653"/>
    <w:rsid w:val="00EA39E8"/>
    <w:rsid w:val="00EA40EE"/>
    <w:rsid w:val="00EA4766"/>
    <w:rsid w:val="00EA4B34"/>
    <w:rsid w:val="00EA5A4D"/>
    <w:rsid w:val="00EA633E"/>
    <w:rsid w:val="00EA6792"/>
    <w:rsid w:val="00EA6820"/>
    <w:rsid w:val="00EA6C38"/>
    <w:rsid w:val="00EA76B8"/>
    <w:rsid w:val="00EA773E"/>
    <w:rsid w:val="00EA7A98"/>
    <w:rsid w:val="00EB16EB"/>
    <w:rsid w:val="00EB1C3E"/>
    <w:rsid w:val="00EB25B1"/>
    <w:rsid w:val="00EB2E55"/>
    <w:rsid w:val="00EB3120"/>
    <w:rsid w:val="00EB45BB"/>
    <w:rsid w:val="00EC03BE"/>
    <w:rsid w:val="00EC0C2D"/>
    <w:rsid w:val="00EC1B2D"/>
    <w:rsid w:val="00EC1D3E"/>
    <w:rsid w:val="00EC3ACA"/>
    <w:rsid w:val="00EC4AF7"/>
    <w:rsid w:val="00EC5328"/>
    <w:rsid w:val="00EC5541"/>
    <w:rsid w:val="00EC5FF6"/>
    <w:rsid w:val="00EC62BA"/>
    <w:rsid w:val="00ED00DE"/>
    <w:rsid w:val="00ED021D"/>
    <w:rsid w:val="00ED048F"/>
    <w:rsid w:val="00ED0992"/>
    <w:rsid w:val="00ED0A8D"/>
    <w:rsid w:val="00ED0EC1"/>
    <w:rsid w:val="00ED116C"/>
    <w:rsid w:val="00ED32C5"/>
    <w:rsid w:val="00ED5319"/>
    <w:rsid w:val="00ED5A01"/>
    <w:rsid w:val="00ED7598"/>
    <w:rsid w:val="00EE082D"/>
    <w:rsid w:val="00EE08C5"/>
    <w:rsid w:val="00EE397B"/>
    <w:rsid w:val="00EE4827"/>
    <w:rsid w:val="00EE5DC0"/>
    <w:rsid w:val="00EE639B"/>
    <w:rsid w:val="00EE73EA"/>
    <w:rsid w:val="00EF006D"/>
    <w:rsid w:val="00EF0DBD"/>
    <w:rsid w:val="00EF12AC"/>
    <w:rsid w:val="00EF21E2"/>
    <w:rsid w:val="00EF2C8E"/>
    <w:rsid w:val="00EF2D06"/>
    <w:rsid w:val="00EF2E76"/>
    <w:rsid w:val="00EF3BFD"/>
    <w:rsid w:val="00EF692D"/>
    <w:rsid w:val="00EF6A09"/>
    <w:rsid w:val="00EF72A1"/>
    <w:rsid w:val="00EF738B"/>
    <w:rsid w:val="00F00B2A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730"/>
    <w:rsid w:val="00F12AD3"/>
    <w:rsid w:val="00F12C1A"/>
    <w:rsid w:val="00F133E1"/>
    <w:rsid w:val="00F1444B"/>
    <w:rsid w:val="00F14691"/>
    <w:rsid w:val="00F15D19"/>
    <w:rsid w:val="00F16046"/>
    <w:rsid w:val="00F173FD"/>
    <w:rsid w:val="00F17CDF"/>
    <w:rsid w:val="00F2058B"/>
    <w:rsid w:val="00F20DB4"/>
    <w:rsid w:val="00F212BA"/>
    <w:rsid w:val="00F229F9"/>
    <w:rsid w:val="00F22F05"/>
    <w:rsid w:val="00F2372B"/>
    <w:rsid w:val="00F2776C"/>
    <w:rsid w:val="00F27C7B"/>
    <w:rsid w:val="00F30825"/>
    <w:rsid w:val="00F30B86"/>
    <w:rsid w:val="00F3162C"/>
    <w:rsid w:val="00F31A81"/>
    <w:rsid w:val="00F32027"/>
    <w:rsid w:val="00F32A82"/>
    <w:rsid w:val="00F32FFD"/>
    <w:rsid w:val="00F34BD1"/>
    <w:rsid w:val="00F370D1"/>
    <w:rsid w:val="00F378C5"/>
    <w:rsid w:val="00F4507E"/>
    <w:rsid w:val="00F45E10"/>
    <w:rsid w:val="00F45E58"/>
    <w:rsid w:val="00F46173"/>
    <w:rsid w:val="00F47ABE"/>
    <w:rsid w:val="00F501DB"/>
    <w:rsid w:val="00F50E84"/>
    <w:rsid w:val="00F50EF1"/>
    <w:rsid w:val="00F50F21"/>
    <w:rsid w:val="00F526EF"/>
    <w:rsid w:val="00F538EE"/>
    <w:rsid w:val="00F56484"/>
    <w:rsid w:val="00F56C05"/>
    <w:rsid w:val="00F56E59"/>
    <w:rsid w:val="00F57052"/>
    <w:rsid w:val="00F61161"/>
    <w:rsid w:val="00F6182E"/>
    <w:rsid w:val="00F628A6"/>
    <w:rsid w:val="00F62EA8"/>
    <w:rsid w:val="00F632FA"/>
    <w:rsid w:val="00F63B0A"/>
    <w:rsid w:val="00F63DC4"/>
    <w:rsid w:val="00F63E12"/>
    <w:rsid w:val="00F651D8"/>
    <w:rsid w:val="00F6537B"/>
    <w:rsid w:val="00F66D2F"/>
    <w:rsid w:val="00F67546"/>
    <w:rsid w:val="00F70310"/>
    <w:rsid w:val="00F7099B"/>
    <w:rsid w:val="00F71912"/>
    <w:rsid w:val="00F735BB"/>
    <w:rsid w:val="00F74937"/>
    <w:rsid w:val="00F7496A"/>
    <w:rsid w:val="00F774C1"/>
    <w:rsid w:val="00F77E2B"/>
    <w:rsid w:val="00F80460"/>
    <w:rsid w:val="00F8084F"/>
    <w:rsid w:val="00F809BC"/>
    <w:rsid w:val="00F82A79"/>
    <w:rsid w:val="00F8318B"/>
    <w:rsid w:val="00F83A81"/>
    <w:rsid w:val="00F83C00"/>
    <w:rsid w:val="00F84490"/>
    <w:rsid w:val="00F85DC0"/>
    <w:rsid w:val="00F8600B"/>
    <w:rsid w:val="00F866FB"/>
    <w:rsid w:val="00F87611"/>
    <w:rsid w:val="00F901D6"/>
    <w:rsid w:val="00F902CB"/>
    <w:rsid w:val="00F90D2E"/>
    <w:rsid w:val="00F92B60"/>
    <w:rsid w:val="00F9397F"/>
    <w:rsid w:val="00F93A97"/>
    <w:rsid w:val="00F93CBA"/>
    <w:rsid w:val="00F93DAF"/>
    <w:rsid w:val="00F94036"/>
    <w:rsid w:val="00F94C74"/>
    <w:rsid w:val="00F94CBD"/>
    <w:rsid w:val="00F95ADC"/>
    <w:rsid w:val="00F97AB2"/>
    <w:rsid w:val="00FA0A43"/>
    <w:rsid w:val="00FA16E3"/>
    <w:rsid w:val="00FA1886"/>
    <w:rsid w:val="00FA1977"/>
    <w:rsid w:val="00FA37F1"/>
    <w:rsid w:val="00FA49ED"/>
    <w:rsid w:val="00FA5E4E"/>
    <w:rsid w:val="00FA6CB5"/>
    <w:rsid w:val="00FA73F2"/>
    <w:rsid w:val="00FA7C6D"/>
    <w:rsid w:val="00FB03EA"/>
    <w:rsid w:val="00FB0BD1"/>
    <w:rsid w:val="00FB1386"/>
    <w:rsid w:val="00FB1962"/>
    <w:rsid w:val="00FB2112"/>
    <w:rsid w:val="00FB3F54"/>
    <w:rsid w:val="00FB4F84"/>
    <w:rsid w:val="00FB52F3"/>
    <w:rsid w:val="00FB56F1"/>
    <w:rsid w:val="00FB65D3"/>
    <w:rsid w:val="00FB6B74"/>
    <w:rsid w:val="00FB6C6B"/>
    <w:rsid w:val="00FB720E"/>
    <w:rsid w:val="00FB7598"/>
    <w:rsid w:val="00FB7C17"/>
    <w:rsid w:val="00FC032C"/>
    <w:rsid w:val="00FC0A2D"/>
    <w:rsid w:val="00FC0D33"/>
    <w:rsid w:val="00FC1D4F"/>
    <w:rsid w:val="00FC2BA3"/>
    <w:rsid w:val="00FC2F1B"/>
    <w:rsid w:val="00FC6BCC"/>
    <w:rsid w:val="00FC6C75"/>
    <w:rsid w:val="00FC71D7"/>
    <w:rsid w:val="00FC736F"/>
    <w:rsid w:val="00FC79E0"/>
    <w:rsid w:val="00FD01C3"/>
    <w:rsid w:val="00FD0D5B"/>
    <w:rsid w:val="00FD1045"/>
    <w:rsid w:val="00FD1195"/>
    <w:rsid w:val="00FD194D"/>
    <w:rsid w:val="00FD1D6F"/>
    <w:rsid w:val="00FD2879"/>
    <w:rsid w:val="00FD3250"/>
    <w:rsid w:val="00FD3BD9"/>
    <w:rsid w:val="00FD3EE3"/>
    <w:rsid w:val="00FD51CE"/>
    <w:rsid w:val="00FD71E6"/>
    <w:rsid w:val="00FD73F6"/>
    <w:rsid w:val="00FD7DAF"/>
    <w:rsid w:val="00FE085B"/>
    <w:rsid w:val="00FE11A8"/>
    <w:rsid w:val="00FE1F6A"/>
    <w:rsid w:val="00FE229A"/>
    <w:rsid w:val="00FE4044"/>
    <w:rsid w:val="00FE5C15"/>
    <w:rsid w:val="00FF051E"/>
    <w:rsid w:val="00FF1FA5"/>
    <w:rsid w:val="00FF29BA"/>
    <w:rsid w:val="00FF2B38"/>
    <w:rsid w:val="00FF4078"/>
    <w:rsid w:val="00FF4697"/>
    <w:rsid w:val="00FF47CD"/>
    <w:rsid w:val="00FF4ADC"/>
    <w:rsid w:val="00FF4D8E"/>
    <w:rsid w:val="00FF563D"/>
    <w:rsid w:val="00FF56D7"/>
    <w:rsid w:val="00FF588D"/>
    <w:rsid w:val="00FF5B4C"/>
    <w:rsid w:val="00FF6419"/>
    <w:rsid w:val="00FF6853"/>
    <w:rsid w:val="00FF6D33"/>
    <w:rsid w:val="00FF6F2F"/>
    <w:rsid w:val="00FF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90D7EADD-F29F-435D-B927-54DE6990F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E95B9C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CE1960"/>
    <w:pPr>
      <w:numPr>
        <w:ilvl w:val="2"/>
        <w:numId w:val="3"/>
      </w:numPr>
      <w:spacing w:after="0"/>
      <w:jc w:val="both"/>
    </w:pPr>
  </w:style>
  <w:style w:type="character" w:customStyle="1" w:styleId="Bullet-3Char">
    <w:name w:val="Bullet-3 Char"/>
    <w:link w:val="Bullet-3"/>
    <w:rsid w:val="00CE1960"/>
    <w:rPr>
      <w:rFonts w:eastAsia="맑은 고딕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DC3768"/>
    <w:pPr>
      <w:numPr>
        <w:ilvl w:val="0"/>
      </w:numPr>
    </w:pPr>
    <w:rPr>
      <w:rFonts w:eastAsia="Times New Roman"/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DC3768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CE1960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CE1960"/>
    <w:rPr>
      <w:rFonts w:eastAsia="맑은 고딕"/>
      <w:lang w:val="en-AU" w:eastAsia="en-US"/>
    </w:rPr>
  </w:style>
  <w:style w:type="character" w:customStyle="1" w:styleId="bulletlevel1Char">
    <w:name w:val="bullet level 1 Char"/>
    <w:link w:val="bulletlevel1"/>
    <w:rsid w:val="00DC3768"/>
    <w:rPr>
      <w:rFonts w:eastAsia="Times New Roman"/>
      <w:lang w:val="en-AU" w:eastAsia="en-US"/>
    </w:rPr>
  </w:style>
  <w:style w:type="character" w:customStyle="1" w:styleId="bulletlevel2Char">
    <w:name w:val="bullet level 2 Char"/>
    <w:link w:val="bulletlevel2"/>
    <w:rsid w:val="00DC3768"/>
    <w:rPr>
      <w:rFonts w:eastAsia="맑은 고딕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">
    <w:name w:val="Style1"/>
    <w:basedOn w:val="a"/>
    <w:link w:val="Style1Char"/>
    <w:qFormat/>
    <w:rsid w:val="00027959"/>
    <w:pPr>
      <w:spacing w:after="120" w:line="360" w:lineRule="auto"/>
      <w:jc w:val="both"/>
    </w:pPr>
    <w:rPr>
      <w:rFonts w:eastAsia="바탕"/>
      <w:lang w:val="en-US"/>
    </w:rPr>
  </w:style>
  <w:style w:type="character" w:customStyle="1" w:styleId="Style1Char">
    <w:name w:val="Style1 Char"/>
    <w:link w:val="Style1"/>
    <w:rsid w:val="00027959"/>
    <w:rPr>
      <w:lang w:eastAsia="en-US"/>
    </w:rPr>
  </w:style>
  <w:style w:type="character" w:customStyle="1" w:styleId="Char0">
    <w:name w:val="목록 단락 Char"/>
    <w:aliases w:val="- Bullets Char,リスト段落 Char"/>
    <w:link w:val="a4"/>
    <w:uiPriority w:val="34"/>
    <w:qFormat/>
    <w:rsid w:val="00783A87"/>
    <w:rPr>
      <w:rFonts w:eastAsia="맑은 고딕"/>
      <w:lang w:val="en-GB" w:eastAsia="en-US"/>
    </w:rPr>
  </w:style>
  <w:style w:type="paragraph" w:customStyle="1" w:styleId="RAN1text">
    <w:name w:val="RAN1 text"/>
    <w:basedOn w:val="ae"/>
    <w:link w:val="RAN1textChar"/>
    <w:qFormat/>
    <w:rsid w:val="00C96681"/>
    <w:pPr>
      <w:spacing w:after="0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C96681"/>
    <w:rPr>
      <w:rFonts w:eastAsia="MS Mincho"/>
      <w:szCs w:val="24"/>
      <w:lang w:val="x-none" w:eastAsia="x-none"/>
    </w:rPr>
  </w:style>
  <w:style w:type="paragraph" w:customStyle="1" w:styleId="RAN1bullet1">
    <w:name w:val="RAN1 bullet1"/>
    <w:basedOn w:val="a"/>
    <w:link w:val="RAN1bullet1Char"/>
    <w:qFormat/>
    <w:rsid w:val="00C96681"/>
    <w:pPr>
      <w:numPr>
        <w:numId w:val="7"/>
      </w:numPr>
      <w:spacing w:after="0"/>
    </w:pPr>
    <w:rPr>
      <w:rFonts w:ascii="Times" w:eastAsia="바탕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C96681"/>
    <w:rPr>
      <w:rFonts w:ascii="Times" w:hAnsi="Times"/>
      <w:szCs w:val="24"/>
      <w:lang w:val="en-GB" w:eastAsia="x-none"/>
    </w:rPr>
  </w:style>
  <w:style w:type="paragraph" w:customStyle="1" w:styleId="Proposal">
    <w:name w:val="Proposal"/>
    <w:basedOn w:val="a"/>
    <w:link w:val="ProposalChar"/>
    <w:qFormat/>
    <w:rsid w:val="000B1F85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rsid w:val="000B1F85"/>
    <w:rPr>
      <w:rFonts w:eastAsia="Times New Roman"/>
      <w:b/>
      <w:bCs/>
      <w:lang w:val="en-GB" w:eastAsia="zh-CN"/>
    </w:rPr>
  </w:style>
  <w:style w:type="paragraph" w:customStyle="1" w:styleId="bullet1">
    <w:name w:val="bullet1"/>
    <w:basedOn w:val="a"/>
    <w:link w:val="bullet1Char"/>
    <w:qFormat/>
    <w:rsid w:val="00122BDA"/>
    <w:pPr>
      <w:numPr>
        <w:numId w:val="15"/>
      </w:numPr>
      <w:spacing w:after="0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122BDA"/>
    <w:pPr>
      <w:numPr>
        <w:ilvl w:val="1"/>
        <w:numId w:val="15"/>
      </w:numPr>
      <w:spacing w:after="0"/>
    </w:pPr>
    <w:rPr>
      <w:rFonts w:ascii="Times" w:eastAsia="SimSun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rsid w:val="00122BDA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a"/>
    <w:qFormat/>
    <w:rsid w:val="00122BDA"/>
    <w:pPr>
      <w:numPr>
        <w:ilvl w:val="2"/>
        <w:numId w:val="15"/>
      </w:numPr>
      <w:spacing w:after="0"/>
    </w:pPr>
    <w:rPr>
      <w:rFonts w:ascii="Times" w:eastAsia="바탕" w:hAnsi="Times"/>
      <w:szCs w:val="24"/>
    </w:rPr>
  </w:style>
  <w:style w:type="paragraph" w:customStyle="1" w:styleId="bullet4">
    <w:name w:val="bullet4"/>
    <w:basedOn w:val="a"/>
    <w:qFormat/>
    <w:rsid w:val="00122BDA"/>
    <w:pPr>
      <w:numPr>
        <w:ilvl w:val="3"/>
        <w:numId w:val="15"/>
      </w:numPr>
      <w:spacing w:after="0"/>
    </w:pPr>
    <w:rPr>
      <w:rFonts w:ascii="Times" w:eastAsia="바탕" w:hAnsi="Times"/>
      <w:szCs w:val="24"/>
    </w:rPr>
  </w:style>
  <w:style w:type="paragraph" w:customStyle="1" w:styleId="text">
    <w:name w:val="text"/>
    <w:basedOn w:val="a"/>
    <w:link w:val="textChar"/>
    <w:qFormat/>
    <w:rsid w:val="00122BDA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rsid w:val="00122BDA"/>
    <w:rPr>
      <w:rFonts w:ascii="Calibri" w:eastAsia="SimSun" w:hAnsi="Calibri"/>
      <w:kern w:val="2"/>
      <w:sz w:val="24"/>
      <w:lang w:eastAsia="zh-CN"/>
    </w:rPr>
  </w:style>
  <w:style w:type="character" w:customStyle="1" w:styleId="bullet2Char">
    <w:name w:val="bullet2 Char"/>
    <w:link w:val="bullet2"/>
    <w:rsid w:val="00122BDA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2">
    <w:name w:val="B2"/>
    <w:basedOn w:val="a"/>
    <w:uiPriority w:val="99"/>
    <w:rsid w:val="005410E9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qFormat/>
    <w:locked/>
    <w:rsid w:val="005410E9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5410E9"/>
    <w:pPr>
      <w:numPr>
        <w:ilvl w:val="2"/>
        <w:numId w:val="16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E95B9C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locked/>
    <w:rsid w:val="00322C06"/>
    <w:rPr>
      <w:lang w:val="en-GB" w:eastAsia="en-US"/>
    </w:rPr>
  </w:style>
  <w:style w:type="paragraph" w:customStyle="1" w:styleId="bullet">
    <w:name w:val="bullet"/>
    <w:basedOn w:val="a4"/>
    <w:qFormat/>
    <w:rsid w:val="008D37B6"/>
    <w:pPr>
      <w:numPr>
        <w:numId w:val="19"/>
      </w:numPr>
      <w:spacing w:after="0"/>
      <w:ind w:leftChars="0" w:left="0"/>
      <w:contextualSpacing/>
    </w:pPr>
    <w:rPr>
      <w:rFonts w:eastAsiaTheme="minorEastAsia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60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75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98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6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2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44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67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25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75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517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25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31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58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49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55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963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972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43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6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5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443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41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6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24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4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81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03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89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2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1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65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76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890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613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6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40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21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81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77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77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8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59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915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070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424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1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213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2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51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404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778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54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2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01900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584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09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11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2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783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2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4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15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07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8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3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58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24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89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96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274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26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5" Type="http://schemas.openxmlformats.org/officeDocument/2006/relationships/image" Target="media/image9.wmf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29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36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oleObject" Target="embeddings/oleObject6.bin"/><Relationship Id="rId31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microsoft.com/office/2011/relationships/people" Target="people.xml"/><Relationship Id="rId8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692B4-3BDB-4DF2-9604-4B6CDE957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1232</Words>
  <Characters>7028</Characters>
  <Application>Microsoft Office Word</Application>
  <DocSecurity>0</DocSecurity>
  <Lines>58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8244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Hoondong Noh</cp:lastModifiedBy>
  <cp:revision>2</cp:revision>
  <cp:lastPrinted>2012-03-15T10:36:00Z</cp:lastPrinted>
  <dcterms:created xsi:type="dcterms:W3CDTF">2018-02-13T06:26:00Z</dcterms:created>
  <dcterms:modified xsi:type="dcterms:W3CDTF">2018-02-13T06:26:00Z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A8A0603C639AF658ED2FE1C78F6DF011361CF407D4AC4A777D2E31326EA95677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C:\Users\v.chandrasek\Documents\3GPP\ran1\TSGR1_91\draft_tdocs\7.2.3.2_csirs\R1-17xxxxx CSI-RS_v0.docx</vt:lpwstr>
  </property>
</Properties>
</file>